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eastAsia="宋体"/>
          <w:b/>
          <w:i/>
          <w:sz w:val="28"/>
          <w:lang w:val="en-US" w:eastAsia="zh-CN"/>
        </w:rPr>
      </w:pPr>
      <w:r>
        <w:rPr>
          <w:rFonts w:cs="Arial"/>
          <w:b/>
          <w:bCs/>
          <w:sz w:val="24"/>
          <w:szCs w:val="24"/>
        </w:rPr>
        <w:t>3GPP TSG-RAN WG3 Meeting #125-bis</w:t>
      </w:r>
      <w:r>
        <w:rPr>
          <w:b/>
          <w:i/>
          <w:sz w:val="28"/>
        </w:rPr>
        <w:tab/>
      </w:r>
      <w:r>
        <w:rPr>
          <w:rFonts w:hint="eastAsia"/>
          <w:b/>
          <w:i/>
          <w:sz w:val="28"/>
          <w:lang w:val="en-US" w:eastAsia="zh-CN"/>
        </w:rPr>
        <w:t>R3-245344</w:t>
      </w:r>
      <w:bookmarkStart w:id="24" w:name="_GoBack"/>
      <w:bookmarkEnd w:id="24"/>
    </w:p>
    <w:p>
      <w:pPr>
        <w:pStyle w:val="236"/>
        <w:rPr>
          <w:rFonts w:hint="eastAsia" w:eastAsia="宋体"/>
          <w:b/>
          <w:color w:val="auto"/>
          <w:sz w:val="24"/>
          <w:lang w:val="en-US" w:eastAsia="zh-CN"/>
        </w:rPr>
      </w:pPr>
      <w:r>
        <w:rPr>
          <w:b/>
          <w:sz w:val="24"/>
        </w:rPr>
        <w:t>Hefei, C</w:t>
      </w:r>
      <w:r>
        <w:rPr>
          <w:rFonts w:hint="eastAsia"/>
          <w:b/>
          <w:sz w:val="24"/>
          <w:lang w:val="en-US" w:eastAsia="zh-CN"/>
        </w:rPr>
        <w:t>hina</w:t>
      </w:r>
      <w:r>
        <w:rPr>
          <w:b/>
          <w:sz w:val="24"/>
        </w:rPr>
        <w:t>, 14 - 18 Oct, 20</w:t>
      </w:r>
      <w:r>
        <w:rPr>
          <w:rFonts w:hint="eastAsia" w:eastAsia="宋体"/>
          <w:b/>
          <w:sz w:val="24"/>
          <w:lang w:val="en-US" w:eastAsia="zh-CN"/>
        </w:rPr>
        <w:t>2</w:t>
      </w:r>
      <w:r>
        <w:rPr>
          <w:rFonts w:hint="eastAsia" w:eastAsia="宋体"/>
          <w:b/>
          <w:color w:val="auto"/>
          <w:sz w:val="24"/>
          <w:lang w:val="en-US" w:eastAsia="zh-CN"/>
        </w:rPr>
        <w:t xml:space="preserve">4 </w:t>
      </w:r>
    </w:p>
    <w:p>
      <w:pPr>
        <w:pStyle w:val="2"/>
        <w:rPr>
          <w:rFonts w:cs="Arial"/>
          <w:b/>
          <w:bCs/>
          <w:color w:val="000000"/>
          <w:sz w:val="24"/>
          <w:szCs w:val="24"/>
          <w:lang w:val="en-US"/>
        </w:rPr>
      </w:pP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en-US"/>
        </w:rPr>
        <w:t>(TP for TS 38.300</w:t>
      </w:r>
      <w:r>
        <w:rPr>
          <w:rFonts w:hint="eastAsia" w:cs="Arial"/>
          <w:b/>
          <w:bCs/>
          <w:color w:val="000000"/>
          <w:sz w:val="24"/>
          <w:szCs w:val="24"/>
          <w:lang w:val="en-US" w:eastAsia="zh-CN"/>
        </w:rPr>
        <w:t xml:space="preserve"> TS37.340</w:t>
      </w:r>
      <w:r>
        <w:rPr>
          <w:rFonts w:hint="eastAsia" w:cs="Arial"/>
          <w:b/>
          <w:bCs/>
          <w:color w:val="000000"/>
          <w:sz w:val="24"/>
          <w:szCs w:val="24"/>
          <w:lang w:val="en-US" w:eastAsia="en-US"/>
        </w:rPr>
        <w:t>)</w:t>
      </w:r>
      <w:r>
        <w:rPr>
          <w:rFonts w:hint="eastAsia" w:cs="Arial"/>
          <w:b/>
          <w:bCs/>
          <w:color w:val="000000"/>
          <w:sz w:val="24"/>
          <w:szCs w:val="24"/>
          <w:lang w:val="en-US" w:eastAsia="zh-CN"/>
        </w:rPr>
        <w:t xml:space="preserve"> 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cs="Arial" w:eastAsiaTheme="minorEastAsia"/>
          <w:lang w:eastAsia="zh-CN"/>
        </w:rPr>
      </w:pPr>
      <w:r>
        <w:rPr>
          <w:rFonts w:hint="eastAsia" w:ascii="Calibri" w:hAnsi="Calibri" w:cs="Calibri"/>
          <w:sz w:val="24"/>
          <w:szCs w:val="24"/>
          <w:lang w:val="en-US" w:eastAsia="zh-CN"/>
        </w:rPr>
        <w:t>This contribution provides discussion on MRO enhancement for LTM, CHO-CPAC, and Subsequent CPAC.</w:t>
      </w: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MRO for SCPAC</w:t>
      </w:r>
    </w:p>
    <w:p>
      <w:pPr>
        <w:bidi w:val="0"/>
        <w:rPr>
          <w:rFonts w:hint="eastAsia" w:ascii="Calibri" w:hAnsi="Calibri" w:cs="Calibri" w:eastAsiaTheme="minorEastAsia"/>
          <w:color w:val="auto"/>
          <w:sz w:val="24"/>
          <w:szCs w:val="24"/>
          <w:lang w:val="en-US" w:eastAsia="zh-CN" w:bidi="ar-SA"/>
        </w:rPr>
      </w:pPr>
      <w:r>
        <w:rPr>
          <w:rFonts w:hint="default" w:ascii="Calibri" w:hAnsi="Calibri" w:cs="Calibri"/>
          <w:sz w:val="24"/>
          <w:szCs w:val="24"/>
          <w:lang w:val="en-US" w:eastAsia="zh-CN"/>
        </w:rPr>
        <w:t>Conditional PSCell Addition/Change (CPA/CPC) was first introduced in Rel</w:t>
      </w:r>
      <w:r>
        <w:rPr>
          <w:rFonts w:hint="eastAsia" w:ascii="Calibri" w:hAnsi="Calibri" w:cs="Calibri"/>
          <w:sz w:val="24"/>
          <w:szCs w:val="24"/>
          <w:lang w:val="en-US" w:eastAsia="zh-CN"/>
        </w:rPr>
        <w:t>-</w:t>
      </w:r>
      <w:r>
        <w:rPr>
          <w:rFonts w:hint="default" w:ascii="Calibri" w:hAnsi="Calibri" w:cs="Calibri"/>
          <w:sz w:val="24"/>
          <w:szCs w:val="24"/>
          <w:lang w:val="en-US" w:eastAsia="zh-CN"/>
        </w:rPr>
        <w:t xml:space="preserve">17, The network informs the UE of the candidate PSCells and their respective execution conditions, which are configured by the initiating node.  CPA can only be initiated by MN; CPC can be initiated by MN or SN. </w:t>
      </w:r>
      <w:r>
        <w:rPr>
          <w:rFonts w:hint="eastAsia" w:ascii="Calibri" w:hAnsi="Calibri" w:cs="Calibri" w:eastAsiaTheme="minorEastAsia"/>
          <w:color w:val="auto"/>
          <w:sz w:val="24"/>
          <w:szCs w:val="24"/>
          <w:lang w:val="en-US" w:eastAsia="zh-CN" w:bidi="ar-SA"/>
        </w:rPr>
        <w:t>Rel-18 SON MRO supports CPAC optimization, according to 37.340, the following MRO scenarios of CPAC failure are supported:</w:t>
      </w:r>
    </w:p>
    <w:tbl>
      <w:tblPr>
        <w:tblStyle w:val="50"/>
        <w:tblW w:w="0" w:type="auto"/>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0" w:type="dxa"/>
          </w:tcPr>
          <w:p>
            <w:pPr>
              <w:pStyle w:val="60"/>
              <w:rPr>
                <w:i/>
                <w:iCs/>
                <w:sz w:val="16"/>
                <w:szCs w:val="16"/>
                <w:highlight w:val="none"/>
              </w:rPr>
            </w:pPr>
            <w:r>
              <w:rPr>
                <w:b/>
                <w:bCs/>
                <w:i/>
                <w:iCs/>
                <w:sz w:val="21"/>
                <w:szCs w:val="21"/>
                <w:highlight w:val="none"/>
              </w:rPr>
              <w:t>-</w:t>
            </w:r>
            <w:r>
              <w:rPr>
                <w:b/>
                <w:bCs/>
                <w:i/>
                <w:iCs/>
                <w:sz w:val="21"/>
                <w:szCs w:val="21"/>
                <w:highlight w:val="none"/>
              </w:rPr>
              <w:tab/>
            </w:r>
            <w:r>
              <w:rPr>
                <w:b/>
                <w:bCs/>
                <w:i/>
                <w:iCs/>
                <w:sz w:val="16"/>
                <w:szCs w:val="16"/>
                <w:highlight w:val="none"/>
              </w:rPr>
              <w:t>Too Late CPC Execution:</w:t>
            </w:r>
            <w:bookmarkStart w:id="0" w:name="OLE_LINK11"/>
            <w:r>
              <w:rPr>
                <w:i/>
                <w:iCs/>
                <w:sz w:val="16"/>
                <w:szCs w:val="16"/>
                <w:highlight w:val="none"/>
              </w:rPr>
              <w:t xml:space="preserve"> UE receives CPC configuration, while a SCG failure occurs before CPC execution condition is satisfied</w:t>
            </w:r>
            <w:bookmarkEnd w:id="0"/>
            <w:r>
              <w:rPr>
                <w:i/>
                <w:iCs/>
                <w:sz w:val="16"/>
                <w:szCs w:val="16"/>
                <w:highlight w:val="none"/>
              </w:rPr>
              <w:t>; a suitable PSCell different from source PSCell is found based on the measurements reported from the UE.</w:t>
            </w:r>
          </w:p>
          <w:p>
            <w:pPr>
              <w:pStyle w:val="60"/>
              <w:rPr>
                <w:i/>
                <w:iCs/>
                <w:sz w:val="16"/>
                <w:szCs w:val="16"/>
                <w:highlight w:val="none"/>
              </w:rPr>
            </w:pPr>
            <w:r>
              <w:rPr>
                <w:b/>
                <w:bCs/>
                <w:i/>
                <w:iCs/>
                <w:sz w:val="16"/>
                <w:szCs w:val="16"/>
                <w:highlight w:val="none"/>
              </w:rPr>
              <w:t>-</w:t>
            </w:r>
            <w:r>
              <w:rPr>
                <w:b/>
                <w:bCs/>
                <w:i/>
                <w:iCs/>
                <w:sz w:val="16"/>
                <w:szCs w:val="16"/>
                <w:highlight w:val="none"/>
              </w:rPr>
              <w:tab/>
            </w:r>
            <w:r>
              <w:rPr>
                <w:b/>
                <w:bCs/>
                <w:i/>
                <w:iCs/>
                <w:sz w:val="16"/>
                <w:szCs w:val="16"/>
                <w:highlight w:val="none"/>
              </w:rPr>
              <w:t>Too Early CPC/CPA Execution:</w:t>
            </w:r>
            <w:r>
              <w:rPr>
                <w:i/>
                <w:iCs/>
                <w:sz w:val="16"/>
                <w:szCs w:val="16"/>
                <w:highlight w:val="none"/>
              </w:rPr>
              <w:t xml:space="preserve">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0"/>
              <w:rPr>
                <w:i/>
                <w:iCs/>
                <w:sz w:val="16"/>
                <w:szCs w:val="16"/>
              </w:rPr>
            </w:pPr>
            <w:r>
              <w:rPr>
                <w:b/>
                <w:bCs/>
                <w:i/>
                <w:iCs/>
                <w:sz w:val="16"/>
                <w:szCs w:val="16"/>
                <w:highlight w:val="none"/>
              </w:rPr>
              <w:t>-</w:t>
            </w:r>
            <w:r>
              <w:rPr>
                <w:b/>
                <w:bCs/>
                <w:i/>
                <w:iCs/>
                <w:sz w:val="16"/>
                <w:szCs w:val="16"/>
                <w:highlight w:val="none"/>
              </w:rPr>
              <w:tab/>
            </w:r>
            <w:r>
              <w:rPr>
                <w:b/>
                <w:bCs/>
                <w:i/>
                <w:iCs/>
                <w:sz w:val="16"/>
                <w:szCs w:val="16"/>
                <w:highlight w:val="none"/>
              </w:rPr>
              <w:t xml:space="preserve">CPC/CPA Execution to wrong PSCell: </w:t>
            </w:r>
            <w:r>
              <w:rPr>
                <w:i/>
                <w:iCs/>
                <w:sz w:val="16"/>
                <w:szCs w:val="16"/>
                <w:highlight w:val="none"/>
              </w:rPr>
              <w:t>C</w:t>
            </w:r>
            <w:r>
              <w:rPr>
                <w:i/>
                <w:iCs/>
                <w:sz w:val="16"/>
                <w:szCs w:val="16"/>
              </w:rPr>
              <w:t>PC/CPA execution is not successful or an SCG failure occurs shortly after a successful CPC/CPA execution; a suitable PSCell different from the source PSCell or the target PSCell is found based on the measurements reported from the UE. There are two sub-cases:</w:t>
            </w:r>
          </w:p>
          <w:p>
            <w:pPr>
              <w:pStyle w:val="98"/>
              <w:rPr>
                <w:i/>
                <w:iCs/>
                <w:sz w:val="16"/>
                <w:szCs w:val="16"/>
              </w:rPr>
            </w:pPr>
            <w:r>
              <w:rPr>
                <w:i/>
                <w:iCs/>
                <w:sz w:val="16"/>
                <w:szCs w:val="16"/>
              </w:rPr>
              <w:t>-</w:t>
            </w:r>
            <w:r>
              <w:rPr>
                <w:i/>
                <w:iCs/>
                <w:sz w:val="16"/>
                <w:szCs w:val="16"/>
              </w:rPr>
              <w:tab/>
            </w:r>
            <w:r>
              <w:rPr>
                <w:i/>
                <w:iCs/>
                <w:sz w:val="16"/>
                <w:szCs w:val="16"/>
              </w:rPr>
              <w:t xml:space="preserve">if the suitable PSCell is one of the candidate target PSCells provided by the node initiating the CPC or by the MN initiating the CPA, but not one of the candidate PSCells selected by the </w:t>
            </w:r>
            <w:r>
              <w:rPr>
                <w:rFonts w:eastAsia="宋体"/>
                <w:i/>
                <w:iCs/>
                <w:sz w:val="16"/>
                <w:szCs w:val="16"/>
              </w:rPr>
              <w:t>candidate or target</w:t>
            </w:r>
            <w:r>
              <w:rPr>
                <w:i/>
                <w:iCs/>
                <w:sz w:val="16"/>
                <w:szCs w:val="16"/>
              </w:rPr>
              <w:t xml:space="preserve"> SN, it is wrong target PSCell selection at the </w:t>
            </w:r>
            <w:r>
              <w:rPr>
                <w:rFonts w:eastAsia="宋体"/>
                <w:i/>
                <w:iCs/>
                <w:sz w:val="16"/>
                <w:szCs w:val="16"/>
              </w:rPr>
              <w:t>candidate or target</w:t>
            </w:r>
            <w:r>
              <w:rPr>
                <w:i/>
                <w:iCs/>
                <w:sz w:val="16"/>
                <w:szCs w:val="16"/>
              </w:rPr>
              <w:t xml:space="preserve"> SN;</w:t>
            </w:r>
          </w:p>
          <w:p>
            <w:pPr>
              <w:pStyle w:val="98"/>
              <w:rPr>
                <w:rFonts w:hint="eastAsia" w:cs="Arial" w:eastAsiaTheme="minorEastAsia"/>
                <w:color w:val="auto"/>
                <w:vertAlign w:val="baseline"/>
                <w:lang w:val="en-US" w:eastAsia="zh-CN" w:bidi="ar-SA"/>
              </w:rPr>
            </w:pPr>
            <w:r>
              <w:rPr>
                <w:i/>
                <w:iCs/>
                <w:sz w:val="16"/>
                <w:szCs w:val="16"/>
              </w:rPr>
              <w:t>-</w:t>
            </w:r>
            <w:r>
              <w:rPr>
                <w:i/>
                <w:iCs/>
                <w:sz w:val="16"/>
                <w:szCs w:val="16"/>
              </w:rPr>
              <w:tab/>
            </w:r>
            <w:r>
              <w:rPr>
                <w:i/>
                <w:iCs/>
                <w:sz w:val="16"/>
                <w:szCs w:val="16"/>
              </w:rPr>
              <w:t>else, it is wrong candidate PSCell list selection at the node initiating the CPC or at the MN initiating the CPA.</w:t>
            </w:r>
          </w:p>
        </w:tc>
      </w:tr>
    </w:tbl>
    <w:p>
      <w:pPr>
        <w:pStyle w:val="98"/>
      </w:pPr>
    </w:p>
    <w:p>
      <w:pPr>
        <w:bidi w:val="0"/>
        <w:rPr>
          <w:rFonts w:hint="default" w:cs="Calibri" w:asciiTheme="minorAscii" w:hAnsiTheme="minorAscii"/>
          <w:sz w:val="24"/>
          <w:szCs w:val="24"/>
          <w:lang w:val="en-US" w:eastAsia="zh-CN"/>
        </w:rPr>
      </w:pPr>
      <w:bookmarkStart w:id="1" w:name="OLE_LINK1"/>
      <w:r>
        <w:rPr>
          <w:rFonts w:hint="default" w:cs="Calibri" w:asciiTheme="minorAscii" w:hAnsiTheme="minorAscii"/>
          <w:sz w:val="24"/>
          <w:szCs w:val="24"/>
          <w:lang w:val="en-US" w:eastAsia="zh-CN"/>
        </w:rPr>
        <w:t>S-CPAC is introduced in R</w:t>
      </w:r>
      <w:r>
        <w:rPr>
          <w:rFonts w:hint="eastAsia" w:cs="Calibri" w:asciiTheme="minorAscii" w:hAnsiTheme="minorAscii"/>
          <w:sz w:val="24"/>
          <w:szCs w:val="24"/>
          <w:lang w:val="en-US" w:eastAsia="zh-CN"/>
        </w:rPr>
        <w:t>el-</w:t>
      </w:r>
      <w:r>
        <w:rPr>
          <w:rFonts w:hint="default" w:cs="Calibri" w:asciiTheme="minorAscii" w:hAnsiTheme="minorAscii"/>
          <w:sz w:val="24"/>
          <w:szCs w:val="24"/>
          <w:lang w:val="en-US" w:eastAsia="zh-CN"/>
        </w:rPr>
        <w:t>18</w:t>
      </w:r>
      <w:r>
        <w:rPr>
          <w:rFonts w:hint="eastAsia" w:cs="Calibri" w:asciiTheme="minorAscii" w:hAnsiTheme="minorAscii"/>
          <w:sz w:val="24"/>
          <w:szCs w:val="24"/>
          <w:lang w:val="en-US" w:eastAsia="zh-CN"/>
        </w:rPr>
        <w:t>.</w:t>
      </w:r>
      <w:r>
        <w:rPr>
          <w:rFonts w:hint="default" w:cs="Calibri" w:asciiTheme="minorAscii" w:hAnsiTheme="minorAscii"/>
          <w:sz w:val="24"/>
          <w:szCs w:val="24"/>
          <w:lang w:val="en-US" w:eastAsia="zh-CN"/>
        </w:rPr>
        <w:t xml:space="preserve">  </w:t>
      </w:r>
      <w:bookmarkEnd w:id="1"/>
      <w:r>
        <w:rPr>
          <w:rFonts w:hint="default" w:cs="Calibri" w:asciiTheme="minorAscii" w:hAnsiTheme="minorAscii"/>
          <w:sz w:val="24"/>
          <w:szCs w:val="24"/>
          <w:lang w:val="en-US" w:eastAsia="zh-CN"/>
        </w:rPr>
        <w:t xml:space="preserve">If the S-CPAC is configured for a UE, the UE keeps the configured subsequent CPAC configuration (unless the network indicates to release it) and evaluates the subsequent execution conditions of candidate PSCells after completion of a PSCell addition, a PSCell change, a PCell change or an SCG release. </w:t>
      </w:r>
      <w:bookmarkStart w:id="2" w:name="OLE_LINK3"/>
    </w:p>
    <w:bookmarkEnd w:id="2"/>
    <w:p>
      <w:pPr>
        <w:pStyle w:val="98"/>
        <w:ind w:left="0" w:leftChars="0" w:firstLine="0" w:firstLineChars="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At RAN3#125 meeting , RAN3 agreed that "</w:t>
      </w:r>
      <w:r>
        <w:rPr>
          <w:rFonts w:hint="eastAsia" w:cs="Calibri" w:asciiTheme="minorAscii" w:hAnsiTheme="minorAscii"/>
          <w:i/>
          <w:iCs/>
          <w:color w:val="00B050"/>
          <w:sz w:val="24"/>
          <w:szCs w:val="24"/>
          <w:lang w:val="en-US" w:eastAsia="zh-CN"/>
        </w:rPr>
        <w:t>CPAC failure scenarios and detection mechanism captured in stage2 used as baseline.</w:t>
      </w:r>
      <w:r>
        <w:rPr>
          <w:rFonts w:hint="eastAsia" w:cs="Calibri" w:asciiTheme="minorAscii" w:hAnsiTheme="minorAscii"/>
          <w:sz w:val="24"/>
          <w:szCs w:val="24"/>
          <w:lang w:val="en-US" w:eastAsia="zh-CN"/>
        </w:rPr>
        <w:t>".  S</w:t>
      </w:r>
      <w:r>
        <w:rPr>
          <w:rFonts w:hint="default" w:cs="Calibri" w:asciiTheme="minorAscii" w:hAnsiTheme="minorAscii"/>
          <w:sz w:val="24"/>
          <w:szCs w:val="24"/>
          <w:lang w:val="en-US" w:eastAsia="zh-CN"/>
        </w:rPr>
        <w:t xml:space="preserve">imilar to MRO for CPAC, SCPAC </w:t>
      </w:r>
      <w:r>
        <w:rPr>
          <w:rFonts w:hint="eastAsia" w:cs="Calibri" w:asciiTheme="minorAscii" w:hAnsiTheme="minorAscii"/>
          <w:sz w:val="24"/>
          <w:szCs w:val="24"/>
          <w:lang w:val="en-US" w:eastAsia="zh-CN"/>
        </w:rPr>
        <w:t xml:space="preserve">failure </w:t>
      </w:r>
      <w:r>
        <w:rPr>
          <w:rFonts w:hint="default" w:cs="Calibri" w:asciiTheme="minorAscii" w:hAnsiTheme="minorAscii"/>
          <w:sz w:val="24"/>
          <w:szCs w:val="24"/>
          <w:lang w:val="en-US" w:eastAsia="zh-CN"/>
        </w:rPr>
        <w:t xml:space="preserve">also has </w:t>
      </w:r>
      <w:r>
        <w:rPr>
          <w:rFonts w:hint="eastAsia" w:cs="Calibri" w:asciiTheme="minorAscii" w:hAnsiTheme="minorAscii"/>
          <w:sz w:val="24"/>
          <w:szCs w:val="24"/>
          <w:lang w:val="en-US" w:eastAsia="zh-CN"/>
        </w:rPr>
        <w:t xml:space="preserve">MRO </w:t>
      </w:r>
      <w:r>
        <w:rPr>
          <w:rFonts w:hint="default" w:cs="Calibri" w:asciiTheme="minorAscii" w:hAnsiTheme="minorAscii"/>
          <w:sz w:val="24"/>
          <w:szCs w:val="24"/>
          <w:lang w:val="en-US" w:eastAsia="zh-CN"/>
        </w:rPr>
        <w:t>scenarios of being too early, too late, or targeting the wrong cell</w:t>
      </w:r>
      <w:r>
        <w:rPr>
          <w:rFonts w:hint="eastAsia" w:cs="Calibri" w:asciiTheme="minorAscii" w:hAnsiTheme="minorAscii"/>
          <w:sz w:val="24"/>
          <w:szCs w:val="24"/>
          <w:lang w:val="en-US" w:eastAsia="zh-CN"/>
        </w:rPr>
        <w:t xml:space="preserve"> specified in 37.340, </w:t>
      </w:r>
      <w:r>
        <w:rPr>
          <w:rFonts w:hint="default" w:cs="Calibri" w:asciiTheme="minorAscii" w:hAnsiTheme="minorAscii"/>
          <w:sz w:val="24"/>
          <w:szCs w:val="24"/>
          <w:lang w:val="en-US" w:eastAsia="zh-CN"/>
        </w:rPr>
        <w:t xml:space="preserve">the stage2 of MRO for CPAC in 37.340 can be reused to accommodate the SCPA </w:t>
      </w:r>
      <w:r>
        <w:rPr>
          <w:rFonts w:hint="eastAsia" w:cs="Calibri" w:asciiTheme="minorAscii" w:hAnsiTheme="minorAscii"/>
          <w:sz w:val="24"/>
          <w:szCs w:val="24"/>
          <w:lang w:val="en-US" w:eastAsia="zh-CN"/>
        </w:rPr>
        <w:t xml:space="preserve">failure </w:t>
      </w:r>
      <w:r>
        <w:rPr>
          <w:rFonts w:hint="default" w:cs="Calibri" w:asciiTheme="minorAscii" w:hAnsiTheme="minorAscii"/>
          <w:sz w:val="24"/>
          <w:szCs w:val="24"/>
          <w:lang w:val="en-US" w:eastAsia="zh-CN"/>
        </w:rPr>
        <w:t>case</w:t>
      </w:r>
      <w:r>
        <w:rPr>
          <w:rFonts w:hint="eastAsia" w:cs="Calibri" w:asciiTheme="minorAscii" w:hAnsiTheme="minorAscii"/>
          <w:sz w:val="24"/>
          <w:szCs w:val="24"/>
          <w:lang w:val="en-US" w:eastAsia="zh-CN"/>
        </w:rPr>
        <w:t>s</w:t>
      </w:r>
      <w:r>
        <w:rPr>
          <w:rFonts w:hint="default" w:cs="Calibri" w:asciiTheme="minorAscii" w:hAnsiTheme="minorAscii"/>
          <w:sz w:val="24"/>
          <w:szCs w:val="24"/>
          <w:lang w:val="en-US" w:eastAsia="zh-CN"/>
        </w:rPr>
        <w:t>.</w:t>
      </w:r>
      <w:r>
        <w:rPr>
          <w:rFonts w:hint="eastAsia" w:cs="Calibri" w:asciiTheme="minorAscii" w:hAnsiTheme="minorAscii"/>
          <w:sz w:val="24"/>
          <w:szCs w:val="24"/>
          <w:lang w:val="en-US" w:eastAsia="zh-CN"/>
        </w:rPr>
        <w:t xml:space="preserve">  However, there is a following FFS regarding how to capture the stage 2 during the discussion in the latest meeting .</w:t>
      </w:r>
    </w:p>
    <w:p>
      <w:pPr>
        <w:spacing w:before="100" w:beforeAutospacing="1"/>
        <w:rPr>
          <w:rFonts w:ascii="Calibri" w:hAnsi="Calibri" w:eastAsia="宋体" w:cs="Calibri"/>
          <w:b/>
          <w:color w:val="0000FF"/>
          <w:sz w:val="18"/>
          <w:szCs w:val="22"/>
          <w:lang w:val="en-US" w:eastAsia="zh-CN"/>
        </w:rPr>
      </w:pPr>
      <w:r>
        <w:rPr>
          <w:rFonts w:ascii="Calibri" w:hAnsi="Calibri" w:eastAsia="宋体" w:cs="Calibri"/>
          <w:b/>
          <w:color w:val="0000FF"/>
          <w:sz w:val="18"/>
          <w:szCs w:val="22"/>
          <w:lang w:val="en-US" w:eastAsia="zh-CN"/>
        </w:rPr>
        <w:t xml:space="preserve">For the CPAC failures which occurred during an S-CPAC procedure, CPC Execution above refers to the initial CPC execution or the subsequent CPC execution. </w:t>
      </w:r>
    </w:p>
    <w:p>
      <w:pPr>
        <w:spacing w:before="100" w:beforeAutospacing="1"/>
        <w:rPr>
          <w:rFonts w:ascii="Calibri" w:hAnsi="Calibri" w:eastAsia="宋体" w:cs="Calibri"/>
          <w:b/>
          <w:color w:val="0000FF"/>
          <w:sz w:val="18"/>
          <w:szCs w:val="22"/>
          <w:lang w:val="en-US" w:eastAsia="zh-CN"/>
        </w:rPr>
      </w:pPr>
      <w:r>
        <w:rPr>
          <w:rFonts w:ascii="Calibri" w:hAnsi="Calibri" w:eastAsia="宋体" w:cs="Calibri"/>
          <w:b/>
          <w:color w:val="0000FF"/>
          <w:sz w:val="18"/>
          <w:szCs w:val="22"/>
          <w:lang w:val="en-US" w:eastAsia="zh-CN"/>
        </w:rPr>
        <w:t>Editor’s note: FFS whether the differentiation between initial and following CPC is needed.</w:t>
      </w:r>
    </w:p>
    <w:p>
      <w:pPr>
        <w:pStyle w:val="98"/>
        <w:ind w:left="0" w:leftChars="0" w:firstLine="0" w:firstLineChars="0"/>
        <w:rPr>
          <w:rFonts w:hint="default" w:cs="Calibri" w:asciiTheme="minorAscii" w:hAnsiTheme="minorAscii"/>
          <w:sz w:val="24"/>
          <w:szCs w:val="24"/>
          <w:lang w:val="en-US" w:eastAsia="zh-CN"/>
        </w:rPr>
      </w:pPr>
      <w:r>
        <w:rPr>
          <w:rFonts w:hint="eastAsia" w:cs="Calibri" w:asciiTheme="minorAscii" w:hAnsiTheme="minorAscii"/>
          <w:sz w:val="24"/>
          <w:szCs w:val="24"/>
          <w:lang w:val="en-US" w:eastAsia="zh-CN"/>
        </w:rPr>
        <w:t xml:space="preserve">From our perspective, if we clarify that the failure occurs during the subsequent PScell change, there is no need to mention the initial CPC execution, as this is already covered by the existing stage2. </w:t>
      </w:r>
    </w:p>
    <w:p>
      <w:pPr>
        <w:pStyle w:val="98"/>
        <w:ind w:left="0" w:leftChars="0" w:firstLine="0" w:firstLineChars="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The Corresponding stage 2 TP for SCPAC for TS37.340 is provided in Annex.</w:t>
      </w:r>
    </w:p>
    <w:p>
      <w:pPr>
        <w:pStyle w:val="98"/>
        <w:ind w:left="0" w:leftChars="0" w:firstLine="0" w:firstLineChars="0"/>
        <w:rPr>
          <w:rFonts w:hint="eastAsia" w:eastAsia="宋体"/>
          <w:b/>
          <w:bCs/>
          <w:sz w:val="21"/>
          <w:szCs w:val="21"/>
          <w:lang w:val="en-US" w:eastAsia="zh-CN"/>
        </w:rPr>
      </w:pPr>
      <w:r>
        <w:rPr>
          <w:rFonts w:hint="eastAsia" w:eastAsia="宋体"/>
          <w:b/>
          <w:bCs/>
          <w:sz w:val="21"/>
          <w:szCs w:val="21"/>
          <w:lang w:val="en-US" w:eastAsia="zh-CN"/>
        </w:rPr>
        <w:t>Proposal 1: RAN3 to agree the stage 2 TP for SCPAC for TS37.340 provided in Annex A.</w:t>
      </w:r>
    </w:p>
    <w:p>
      <w:pPr>
        <w:bidi w:val="0"/>
        <w:rPr>
          <w:rFonts w:hint="default" w:cs="Calibri" w:asciiTheme="minorAscii" w:hAnsiTheme="minorAscii"/>
          <w:sz w:val="24"/>
          <w:szCs w:val="24"/>
          <w:lang w:val="en-US" w:eastAsia="zh-CN"/>
        </w:rPr>
      </w:pPr>
      <w:r>
        <w:rPr>
          <w:rFonts w:hint="eastAsia" w:cs="Calibri" w:asciiTheme="minorAscii" w:hAnsiTheme="minorAscii"/>
          <w:sz w:val="24"/>
          <w:szCs w:val="24"/>
          <w:lang w:val="en-US" w:eastAsia="zh-CN"/>
        </w:rPr>
        <w:t xml:space="preserve">In Rel-18 MRO for CPAC, When CPAC failure occurs, </w:t>
      </w:r>
      <w:bookmarkStart w:id="3" w:name="OLE_LINK27"/>
      <w:r>
        <w:rPr>
          <w:rFonts w:hint="eastAsia" w:cs="Calibri" w:asciiTheme="minorAscii" w:hAnsiTheme="minorAscii"/>
          <w:sz w:val="24"/>
          <w:szCs w:val="24"/>
          <w:lang w:val="en-US" w:eastAsia="zh-CN"/>
        </w:rPr>
        <w:t xml:space="preserve">UE reports SCGFailureInformation message to MN. And then the MN performs the initial analysis when SCGFailureInformation is received from the UE e.g. whether it is CPA or CPC, if CPC whether it is MN initiated or SN initiated . The XnAP SCG FAILURE INFORMATION REPORT message is used for the exchange of SCGFailureInformation between NG-RAN ndoes. Obviously, this message can be reused for report SCG failure between RAN nodes in case of SCPAC. </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bookmarkEnd w:id="3"/>
    <w:p>
      <w:pPr>
        <w:bidi w:val="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For MN initiated SCPAC, MN provides recommended candidate SN(s), and for each candidate SN, a list of PScells recommended; MN also needs to provide execution conditions for the</w:t>
      </w:r>
      <w:bookmarkStart w:id="4" w:name="OLE_LINK7"/>
      <w:bookmarkStart w:id="5" w:name="OLE_LINK8"/>
      <w:r>
        <w:rPr>
          <w:rFonts w:hint="eastAsia" w:cs="Calibri" w:asciiTheme="minorAscii" w:hAnsiTheme="minorAscii"/>
          <w:sz w:val="24"/>
          <w:szCs w:val="24"/>
          <w:lang w:val="en-US" w:eastAsia="zh-CN"/>
        </w:rPr>
        <w:t xml:space="preserve"> initial CPAC</w:t>
      </w:r>
      <w:bookmarkEnd w:id="4"/>
      <w:r>
        <w:rPr>
          <w:rFonts w:hint="eastAsia" w:cs="Calibri" w:asciiTheme="minorAscii" w:hAnsiTheme="minorAscii"/>
          <w:sz w:val="24"/>
          <w:szCs w:val="24"/>
          <w:lang w:val="en-US" w:eastAsia="zh-CN"/>
        </w:rPr>
        <w:t xml:space="preserve"> execution</w:t>
      </w:r>
      <w:bookmarkEnd w:id="5"/>
      <w:r>
        <w:rPr>
          <w:rFonts w:hint="eastAsia" w:cs="Calibri" w:asciiTheme="minorAscii" w:hAnsiTheme="minorAscii"/>
          <w:sz w:val="24"/>
          <w:szCs w:val="24"/>
          <w:lang w:val="en-US" w:eastAsia="zh-CN"/>
        </w:rPr>
        <w:t>. The candidate SN decides the PScells to prepare, and for each prepared PScell, the subsequent candidate PScells and the associated execution conditions for SCPAC; For SN initiated inter-SN SCPAC, The source SN provides recommended candidate SN(s), and for each candidate SN, a list of PScells recommended;  The source SN also needs to provide execution conditions for all proposed PScells. The candidate SN  decides the accepted PScells for SCPAC, and for each prepared PScell, the candidate PScells and the associated execution conditions for SCPAC. From our point of view, simlar with CPAC, MN performs the initial analysis when SCGFailureInformation is received from the UE, RAN3 shall discuss how SCPAC problem node to retrieve the SCG failure information.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problem</w:t>
      </w:r>
      <w:r>
        <w:rPr>
          <w:rFonts w:hint="eastAsia" w:ascii="Arial" w:hAnsi="Arial" w:eastAsia="宋体" w:cs="Times New Roman"/>
          <w:b/>
          <w:bCs/>
          <w:color w:val="auto"/>
          <w:sz w:val="21"/>
          <w:szCs w:val="21"/>
          <w:lang w:val="en-US" w:eastAsia="zh-CN" w:bidi="ar-SA"/>
        </w:rPr>
        <w:t xml:space="preserve"> node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retrieve the SCGFailureInformation.</w:t>
      </w:r>
    </w:p>
    <w:p>
      <w:pPr>
        <w:pStyle w:val="2"/>
        <w:rPr>
          <w:rFonts w:hint="default" w:ascii="Calibri" w:hAnsi="Calibri" w:cs="Calibri" w:eastAsiaTheme="minorEastAsia"/>
          <w:color w:val="auto"/>
          <w:sz w:val="24"/>
          <w:szCs w:val="24"/>
          <w:lang w:val="en-US" w:eastAsia="zh-CN" w:bidi="ar-SA"/>
        </w:rPr>
      </w:pPr>
      <w:bookmarkStart w:id="6" w:name="OLE_LINK6"/>
      <w:r>
        <w:rPr>
          <w:rFonts w:hint="eastAsia" w:ascii="Calibri" w:hAnsi="Calibri" w:cs="Calibri" w:eastAsiaTheme="minorEastAsia"/>
          <w:color w:val="auto"/>
          <w:sz w:val="24"/>
          <w:szCs w:val="24"/>
          <w:lang w:val="en-US" w:eastAsia="zh-CN" w:bidi="ar-SA"/>
        </w:rPr>
        <w:t>In Rel-18 MRO, the MN may include the CPC candidate cell list and CPC execution conditions to the SN via the SCG FAILURE INFORMATION REPORT over Xn for failure analysis.To differentiate the CPC configuration over Xn, RAN3 discuss whether</w:t>
      </w:r>
      <w:bookmarkStart w:id="7" w:name="OLE_LINK4"/>
      <w:r>
        <w:rPr>
          <w:rFonts w:hint="eastAsia" w:ascii="Calibri" w:hAnsi="Calibri" w:cs="Calibri" w:eastAsiaTheme="minorEastAsia"/>
          <w:color w:val="auto"/>
          <w:sz w:val="24"/>
          <w:szCs w:val="24"/>
          <w:lang w:val="en-US" w:eastAsia="zh-CN" w:bidi="ar-SA"/>
        </w:rPr>
        <w:t xml:space="preserve"> to introduce </w:t>
      </w:r>
      <w:bookmarkEnd w:id="7"/>
      <w:r>
        <w:rPr>
          <w:rFonts w:hint="eastAsia" w:ascii="Calibri" w:hAnsi="Calibri" w:cs="Calibri" w:eastAsiaTheme="minorEastAsia"/>
          <w:color w:val="auto"/>
          <w:sz w:val="24"/>
          <w:szCs w:val="24"/>
          <w:lang w:val="en-US" w:eastAsia="zh-CN" w:bidi="ar-SA"/>
        </w:rPr>
        <w:t xml:space="preserve"> SCPAC configuration into XnAP SCG FAILURE INFORMATION REPORT message.</w:t>
      </w:r>
    </w:p>
    <w:bookmarkEnd w:id="6"/>
    <w:p>
      <w:pPr>
        <w:pStyle w:val="2"/>
        <w:rPr>
          <w:rFonts w:hint="default" w:eastAsia="宋体" w:cs="Times New Roman"/>
          <w:b/>
          <w:bCs/>
          <w:color w:val="auto"/>
          <w:sz w:val="21"/>
          <w:szCs w:val="21"/>
          <w:lang w:val="en-US" w:eastAsia="zh-CN" w:bidi="ar-SA"/>
        </w:rPr>
      </w:pPr>
      <w:bookmarkStart w:id="8" w:name="OLE_LINK13"/>
      <w:r>
        <w:rPr>
          <w:rFonts w:hint="eastAsia" w:eastAsia="宋体" w:cs="Times New Roman"/>
          <w:b/>
          <w:bCs/>
          <w:color w:val="auto"/>
          <w:sz w:val="21"/>
          <w:szCs w:val="21"/>
          <w:lang w:val="en-US" w:eastAsia="zh-CN" w:bidi="ar-SA"/>
        </w:rPr>
        <w:t>Proposal 4:</w:t>
      </w:r>
      <w:bookmarkEnd w:id="8"/>
      <w:r>
        <w:rPr>
          <w:rFonts w:hint="eastAsia" w:eastAsia="宋体" w:cs="Times New Roman"/>
          <w:b/>
          <w:bCs/>
          <w:color w:val="auto"/>
          <w:sz w:val="21"/>
          <w:szCs w:val="21"/>
          <w:lang w:val="en-US" w:eastAsia="zh-CN" w:bidi="ar-SA"/>
        </w:rPr>
        <w:t>RAN3 to discuss whether to introduce the SCPAC configuration into XnAP SCG FAILURE INFORMATION REPORT message.</w:t>
      </w:r>
    </w:p>
    <w:p>
      <w:pPr>
        <w:pStyle w:val="2"/>
        <w:rPr>
          <w:rFonts w:hint="default" w:ascii="Calibri" w:hAnsi="Calibri" w:cs="Calibri" w:eastAsiaTheme="minorEastAsia"/>
          <w:color w:val="auto"/>
          <w:sz w:val="24"/>
          <w:szCs w:val="24"/>
          <w:lang w:val="en-US" w:eastAsia="zh-CN" w:bidi="ar-SA"/>
        </w:rPr>
      </w:pPr>
      <w:r>
        <w:rPr>
          <w:rFonts w:hint="default" w:ascii="Calibri" w:hAnsi="Calibri" w:cs="Calibri" w:eastAsiaTheme="minorEastAsia"/>
          <w:color w:val="auto"/>
          <w:sz w:val="24"/>
          <w:szCs w:val="24"/>
          <w:lang w:val="en-US" w:eastAsia="zh-CN" w:bidi="ar-SA"/>
        </w:rPr>
        <w:t xml:space="preserve">If subsequent CPAC is configured for UE, various reports might need to be generated more frequently. However, the sub-optimal success report, </w:t>
      </w:r>
      <w:r>
        <w:rPr>
          <w:rFonts w:hint="eastAsia" w:ascii="Calibri" w:hAnsi="Calibri" w:cs="Calibri" w:eastAsiaTheme="minorEastAsia"/>
          <w:color w:val="auto"/>
          <w:sz w:val="24"/>
          <w:szCs w:val="24"/>
          <w:lang w:val="en-US" w:eastAsia="zh-CN" w:bidi="ar-SA"/>
        </w:rPr>
        <w:t xml:space="preserve">e.g, SPR </w:t>
      </w:r>
      <w:r>
        <w:rPr>
          <w:rFonts w:hint="default" w:ascii="Calibri" w:hAnsi="Calibri" w:cs="Calibri" w:eastAsiaTheme="minorEastAsia"/>
          <w:color w:val="auto"/>
          <w:sz w:val="24"/>
          <w:szCs w:val="24"/>
          <w:lang w:val="en-US" w:eastAsia="zh-CN" w:bidi="ar-SA"/>
        </w:rPr>
        <w:t>might be over-written (this does not apply to the failure information as it is reported to network in real time).</w:t>
      </w:r>
    </w:p>
    <w:p>
      <w:pPr>
        <w:pStyle w:val="2"/>
        <w:rPr>
          <w:rFonts w:hint="default" w:ascii="Calibri" w:hAnsi="Calibri" w:cs="Calibri" w:eastAsiaTheme="minorEastAsia"/>
          <w:color w:val="auto"/>
          <w:sz w:val="24"/>
          <w:szCs w:val="24"/>
          <w:lang w:val="en-US" w:eastAsia="zh-CN" w:bidi="ar-SA"/>
        </w:rPr>
      </w:pPr>
      <w:r>
        <w:rPr>
          <w:rFonts w:hint="default" w:ascii="Calibri" w:hAnsi="Calibri" w:cs="Calibri" w:eastAsiaTheme="minorEastAsia"/>
          <w:color w:val="auto"/>
          <w:sz w:val="24"/>
          <w:szCs w:val="24"/>
          <w:lang w:val="en-US" w:eastAsia="zh-CN" w:bidi="ar-SA"/>
        </w:rPr>
        <w:t>If subsequent CPAC goes on and on, network fails to fetch the report in time, such info might never be able to be aware by network. Network therefore unfortunately is not able to spot the issues of the configurations for a subsequent CPAC.</w:t>
      </w:r>
    </w:p>
    <w:p>
      <w:pPr>
        <w:pStyle w:val="2"/>
        <w:rPr>
          <w:rFonts w:hint="default" w:ascii="Calibri" w:hAnsi="Calibri" w:cs="Calibri" w:eastAsiaTheme="minorEastAsia"/>
          <w:color w:val="auto"/>
          <w:sz w:val="24"/>
          <w:szCs w:val="24"/>
          <w:lang w:val="en-US" w:eastAsia="zh-CN" w:bidi="ar-SA"/>
        </w:rPr>
      </w:pPr>
      <w:r>
        <w:rPr>
          <w:rFonts w:hint="eastAsia" w:eastAsia="宋体" w:cs="Times New Roman"/>
          <w:b/>
          <w:bCs/>
          <w:color w:val="auto"/>
          <w:sz w:val="21"/>
          <w:szCs w:val="21"/>
          <w:lang w:val="en-US" w:eastAsia="zh-CN" w:bidi="ar-SA"/>
        </w:rPr>
        <w:t xml:space="preserve">Proposal 5: RAN3 to discuss the issue of  frequently over-written report for MRO in subsequent CPAC. </w:t>
      </w:r>
    </w:p>
    <w:p>
      <w:pPr>
        <w:pStyle w:val="3"/>
        <w:spacing w:before="120" w:after="120"/>
        <w:rPr>
          <w:rFonts w:hint="default"/>
          <w:lang w:val="en-US" w:eastAsia="zh-CN"/>
        </w:rPr>
      </w:pPr>
      <w:r>
        <w:rPr>
          <w:rFonts w:hint="eastAsia"/>
          <w:lang w:val="en-US" w:eastAsia="zh-CN"/>
        </w:rPr>
        <w:t>3</w:t>
      </w:r>
      <w:r>
        <w:rPr>
          <w:lang w:eastAsia="zh-CN"/>
        </w:rPr>
        <w:tab/>
      </w:r>
      <w:r>
        <w:rPr>
          <w:rFonts w:hint="eastAsia"/>
          <w:lang w:val="en-US" w:eastAsia="zh-CN"/>
        </w:rPr>
        <w:t xml:space="preserve">MRO for CHO-CPAC </w:t>
      </w:r>
    </w:p>
    <w:p>
      <w:pPr>
        <w:pStyle w:val="2"/>
        <w:rPr>
          <w:rFonts w:hint="eastAsia" w:cs="Calibri" w:asciiTheme="minorAscii" w:hAnsiTheme="minorAscii"/>
          <w:color w:val="auto"/>
          <w:sz w:val="24"/>
          <w:szCs w:val="24"/>
          <w:lang w:val="en-US" w:eastAsia="zh-CN" w:bidi="ar-SA"/>
        </w:rPr>
      </w:pPr>
      <w:bookmarkStart w:id="9" w:name="OLE_LINK12"/>
      <w:r>
        <w:rPr>
          <w:rFonts w:hint="eastAsia" w:cs="Calibri" w:asciiTheme="minorAscii" w:hAnsiTheme="minorAscii"/>
          <w:color w:val="auto"/>
          <w:sz w:val="24"/>
          <w:szCs w:val="24"/>
          <w:lang w:val="en-US" w:eastAsia="zh-CN" w:bidi="ar-SA"/>
        </w:rPr>
        <w:t>Following was the progress during RAN3#124 &amp; RAN3#125：</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b w:val="0"/>
                <w:bCs w:val="0"/>
                <w:color w:val="auto"/>
              </w:rPr>
            </w:pPr>
            <w:r>
              <w:rPr>
                <w:rFonts w:hint="eastAsia" w:eastAsia="宋体"/>
                <w:b w:val="0"/>
                <w:bCs w:val="0"/>
                <w:color w:val="auto"/>
                <w:lang w:val="en-US" w:eastAsia="zh-CN"/>
              </w:rPr>
              <w:t xml:space="preserve">RAN3#124 progress: </w:t>
            </w:r>
          </w:p>
          <w:p>
            <w:pPr>
              <w:rPr>
                <w:b/>
                <w:bCs/>
                <w:color w:val="00B050"/>
              </w:rPr>
            </w:pPr>
            <w:r>
              <w:rPr>
                <w:b/>
                <w:bCs/>
                <w:color w:val="00B050"/>
              </w:rPr>
              <w:t>Do not distinguish between fast MCG recovery/no-fast MCG recovery for now (to simplify use cases)</w:t>
            </w:r>
          </w:p>
          <w:p>
            <w:pPr>
              <w:rPr>
                <w:b/>
                <w:bCs/>
                <w:color w:val="0070C0"/>
              </w:rPr>
            </w:pPr>
            <w:r>
              <w:rPr>
                <w:b/>
                <w:bCs/>
                <w:color w:val="0070C0"/>
              </w:rPr>
              <w:t xml:space="preserve">Concurrent error cases (MCG+SCG) is FFS. The definition of these error cases needs to be further clarified </w:t>
            </w:r>
          </w:p>
          <w:p>
            <w:pPr>
              <w:rPr>
                <w:b/>
                <w:bCs/>
                <w:color w:val="00B050"/>
              </w:rPr>
            </w:pPr>
            <w:r>
              <w:rPr>
                <w:b/>
                <w:bCs/>
                <w:color w:val="00B050"/>
              </w:rPr>
              <w:t xml:space="preserve">RAN3 will start with the failure scenarios with UEs configured with CHO with candidate SCGs </w:t>
            </w:r>
          </w:p>
          <w:p>
            <w:pPr>
              <w:rPr>
                <w:rFonts w:hint="eastAsia" w:cs="Calibri" w:asciiTheme="minorAscii" w:hAnsiTheme="minorAscii"/>
                <w:color w:val="auto"/>
                <w:sz w:val="24"/>
                <w:szCs w:val="24"/>
                <w:vertAlign w:val="baseline"/>
                <w:lang w:val="en-US" w:eastAsia="zh-CN" w:bidi="ar-SA"/>
              </w:rPr>
            </w:pPr>
            <w:r>
              <w:rPr>
                <w:b/>
                <w:bCs/>
                <w:color w:val="0070C0"/>
              </w:rPr>
              <w:t>Whether to include failure and near failure scenarios related with configuration of CHO with candidate SCG(s) and CHO only is FFS</w:t>
            </w:r>
            <w:r>
              <w:rPr>
                <w:rFonts w:hint="eastAsia" w:eastAsia="宋体"/>
                <w:b/>
                <w:bCs/>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hint="default" w:eastAsia="宋体"/>
                <w:b w:val="0"/>
                <w:bCs w:val="0"/>
                <w:color w:val="auto"/>
                <w:lang w:val="en-US" w:eastAsia="zh-CN"/>
              </w:rPr>
            </w:pPr>
            <w:r>
              <w:rPr>
                <w:rFonts w:hint="eastAsia" w:eastAsia="宋体"/>
                <w:b w:val="0"/>
                <w:bCs w:val="0"/>
                <w:color w:val="auto"/>
                <w:lang w:val="en-US" w:eastAsia="zh-CN"/>
              </w:rPr>
              <w:t>RAN3#125 progress:</w:t>
            </w:r>
          </w:p>
          <w:p>
            <w:pPr>
              <w:rPr>
                <w:rFonts w:hint="eastAsia" w:ascii="Calibri" w:hAnsi="Calibri" w:eastAsia="MS Mincho" w:cs="Calibri"/>
                <w:b/>
                <w:bCs/>
                <w:color w:val="008000"/>
                <w:sz w:val="18"/>
                <w:szCs w:val="18"/>
              </w:rPr>
            </w:pPr>
            <w:r>
              <w:rPr>
                <w:rFonts w:ascii="Calibri" w:hAnsi="Calibri" w:cs="Calibri"/>
                <w:b/>
                <w:bCs/>
                <w:color w:val="008000"/>
                <w:sz w:val="18"/>
                <w:szCs w:val="18"/>
              </w:rPr>
              <w:t>MRO for Case 1a, 1b, 2a, 2b, 3a, 3b, 7a, 7b, 8a, 8b, 9 will be addressed.</w:t>
            </w:r>
          </w:p>
          <w:p>
            <w:pPr>
              <w:rPr>
                <w:rFonts w:ascii="Calibri" w:hAnsi="Calibri" w:eastAsia="等线" w:cs="Calibri"/>
                <w:b/>
                <w:bCs/>
                <w:color w:val="0070C0"/>
              </w:rPr>
            </w:pPr>
            <w:r>
              <w:rPr>
                <w:rFonts w:ascii="Calibri" w:hAnsi="Calibri" w:cs="Calibri"/>
                <w:b/>
                <w:bCs/>
                <w:color w:val="008000"/>
                <w:sz w:val="18"/>
                <w:szCs w:val="18"/>
              </w:rPr>
              <w:t>MRO for case 4/5/6 is in the scope.</w:t>
            </w:r>
            <w:r>
              <w:rPr>
                <w:rFonts w:hint="eastAsia" w:ascii="Calibri" w:hAnsi="Calibri" w:eastAsia="等线" w:cs="Calibri"/>
                <w:b/>
                <w:bCs/>
                <w:color w:val="0070C0"/>
              </w:rPr>
              <w:t xml:space="preserve"> </w:t>
            </w:r>
          </w:p>
          <w:p>
            <w:pPr>
              <w:rPr>
                <w:rFonts w:ascii="Calibri" w:hAnsi="Calibri" w:cs="Calibri"/>
                <w:b/>
                <w:bCs/>
                <w:color w:val="0000FF"/>
                <w:sz w:val="18"/>
                <w:szCs w:val="18"/>
              </w:rPr>
            </w:pPr>
            <w:r>
              <w:rPr>
                <w:rFonts w:ascii="Calibri" w:hAnsi="Calibri" w:cs="Calibri"/>
                <w:b/>
                <w:bCs/>
                <w:color w:val="0000FF"/>
                <w:sz w:val="18"/>
                <w:szCs w:val="18"/>
              </w:rPr>
              <w:t>FFS whether there is any specification impact for case 4/5/6.</w:t>
            </w:r>
          </w:p>
          <w:p>
            <w:pPr>
              <w:rPr>
                <w:rFonts w:ascii="Calibri" w:hAnsi="Calibri" w:eastAsia="等线" w:cs="Calibri"/>
                <w:b/>
                <w:bCs/>
                <w:color w:val="0070C0"/>
              </w:rPr>
            </w:pPr>
            <w:r>
              <w:rPr>
                <w:rFonts w:ascii="Calibri" w:hAnsi="Calibri" w:cs="Calibri"/>
                <w:b/>
                <w:bCs/>
                <w:color w:val="0000FF"/>
                <w:sz w:val="18"/>
                <w:szCs w:val="18"/>
              </w:rPr>
              <w:t>Case 1c, 2c, 2c, 3c, 7c, 8c are FFS.</w:t>
            </w:r>
            <w:r>
              <w:rPr>
                <w:rFonts w:hint="eastAsia" w:ascii="Calibri" w:hAnsi="Calibri" w:eastAsia="等线" w:cs="Calibri"/>
                <w:b/>
                <w:bCs/>
                <w:color w:val="0070C0"/>
              </w:rPr>
              <w:t xml:space="preserve"> </w:t>
            </w:r>
          </w:p>
          <w:p>
            <w:pPr>
              <w:rPr>
                <w:rFonts w:hint="eastAsia" w:ascii="Calibri" w:hAnsi="Calibri" w:cs="Calibri"/>
                <w:b/>
                <w:color w:val="008000"/>
                <w:sz w:val="18"/>
                <w:szCs w:val="22"/>
              </w:rPr>
            </w:pPr>
            <w:r>
              <w:rPr>
                <w:rFonts w:ascii="Calibri" w:hAnsi="Calibri" w:cs="Calibri"/>
                <w:b/>
                <w:color w:val="008000"/>
                <w:sz w:val="18"/>
                <w:szCs w:val="22"/>
              </w:rPr>
              <w:t>T</w:t>
            </w:r>
            <w:r>
              <w:rPr>
                <w:rFonts w:hint="eastAsia" w:ascii="Calibri" w:hAnsi="Calibri" w:cs="Calibri"/>
                <w:b/>
                <w:color w:val="008000"/>
                <w:sz w:val="18"/>
                <w:szCs w:val="22"/>
              </w:rPr>
              <w:t>he RLF report</w:t>
            </w:r>
            <w:r>
              <w:rPr>
                <w:rFonts w:ascii="Calibri" w:hAnsi="Calibri" w:cs="Calibri"/>
                <w:b/>
                <w:color w:val="008000"/>
                <w:sz w:val="18"/>
                <w:szCs w:val="22"/>
              </w:rPr>
              <w:t xml:space="preserve"> includes</w:t>
            </w:r>
            <w:r>
              <w:rPr>
                <w:rFonts w:hint="eastAsia" w:ascii="Calibri" w:hAnsi="Calibri" w:cs="Calibri"/>
                <w:b/>
                <w:color w:val="008000"/>
                <w:sz w:val="18"/>
                <w:szCs w:val="22"/>
              </w:rPr>
              <w:t>:</w:t>
            </w:r>
          </w:p>
          <w:p>
            <w:pPr>
              <w:numPr>
                <w:ilvl w:val="1"/>
                <w:numId w:val="11"/>
              </w:numPr>
              <w:overflowPunct/>
              <w:autoSpaceDE/>
              <w:autoSpaceDN/>
              <w:adjustRightInd/>
              <w:spacing w:after="120"/>
              <w:textAlignment w:val="auto"/>
              <w:rPr>
                <w:rFonts w:ascii="Calibri" w:hAnsi="Calibri" w:cs="Calibri"/>
                <w:color w:val="0000FF"/>
                <w:sz w:val="18"/>
                <w:szCs w:val="22"/>
              </w:rPr>
            </w:pPr>
            <w:r>
              <w:rPr>
                <w:rFonts w:hint="eastAsia" w:ascii="Calibri" w:hAnsi="Calibri" w:cs="Calibri"/>
                <w:b/>
                <w:color w:val="008000"/>
                <w:sz w:val="18"/>
                <w:szCs w:val="22"/>
              </w:rPr>
              <w:t>The type of the first fulfilled execution condition e.g. CPAC or CHO</w:t>
            </w:r>
            <w:r>
              <w:rPr>
                <w:rFonts w:ascii="Calibri" w:hAnsi="Calibri" w:cs="Calibri"/>
                <w:b/>
                <w:color w:val="008000"/>
                <w:sz w:val="18"/>
                <w:szCs w:val="22"/>
              </w:rPr>
              <w:t>, fulfilment means all events of the type are met.</w:t>
            </w:r>
          </w:p>
          <w:p>
            <w:pPr>
              <w:numPr>
                <w:ilvl w:val="1"/>
                <w:numId w:val="11"/>
              </w:numPr>
              <w:overflowPunct/>
              <w:autoSpaceDE/>
              <w:autoSpaceDN/>
              <w:adjustRightInd/>
              <w:spacing w:after="120"/>
              <w:textAlignment w:val="auto"/>
              <w:rPr>
                <w:rFonts w:ascii="Calibri" w:hAnsi="Calibri" w:cs="Calibri"/>
                <w:color w:val="0000FF"/>
                <w:sz w:val="18"/>
                <w:szCs w:val="22"/>
              </w:rPr>
            </w:pPr>
            <w:r>
              <w:rPr>
                <w:rFonts w:ascii="Calibri" w:hAnsi="Calibri" w:cs="Calibri"/>
                <w:color w:val="0000FF"/>
                <w:sz w:val="18"/>
                <w:szCs w:val="22"/>
              </w:rPr>
              <w:t>Identifier of candidate PCell(s) which met the configured CHO execution conditions before the RLF is encountered</w:t>
            </w:r>
          </w:p>
          <w:p>
            <w:pPr>
              <w:numPr>
                <w:ilvl w:val="1"/>
                <w:numId w:val="11"/>
              </w:numPr>
              <w:overflowPunct/>
              <w:autoSpaceDE/>
              <w:autoSpaceDN/>
              <w:adjustRightInd/>
              <w:spacing w:after="120"/>
              <w:textAlignment w:val="auto"/>
              <w:rPr>
                <w:rFonts w:ascii="Calibri" w:hAnsi="Calibri" w:cs="Calibri"/>
                <w:color w:val="0000FF"/>
                <w:sz w:val="18"/>
                <w:szCs w:val="22"/>
              </w:rPr>
            </w:pPr>
            <w:r>
              <w:rPr>
                <w:rFonts w:ascii="Calibri" w:hAnsi="Calibri" w:cs="Calibri"/>
                <w:color w:val="0000FF"/>
                <w:sz w:val="18"/>
                <w:szCs w:val="22"/>
              </w:rPr>
              <w:t>Identifier of candidate PSCell(s) which met the configured CPAC execution conditions before the RLF is encountered</w:t>
            </w:r>
          </w:p>
          <w:p>
            <w:pPr>
              <w:numPr>
                <w:ilvl w:val="1"/>
                <w:numId w:val="11"/>
              </w:numPr>
              <w:overflowPunct/>
              <w:autoSpaceDE/>
              <w:autoSpaceDN/>
              <w:adjustRightInd/>
              <w:spacing w:after="120"/>
              <w:textAlignment w:val="auto"/>
              <w:rPr>
                <w:b/>
                <w:bCs/>
                <w:color w:val="0070C0"/>
              </w:rPr>
            </w:pPr>
            <w:r>
              <w:rPr>
                <w:rFonts w:ascii="Calibri" w:hAnsi="Calibri" w:cs="Calibri"/>
                <w:color w:val="0000FF"/>
                <w:sz w:val="18"/>
                <w:szCs w:val="22"/>
              </w:rPr>
              <w:t xml:space="preserve">FFS whether to optimize the association of the PCell and PSCell. </w:t>
            </w:r>
          </w:p>
        </w:tc>
      </w:tr>
    </w:tbl>
    <w:p>
      <w:pPr>
        <w:pStyle w:val="2"/>
        <w:rPr>
          <w:rFonts w:hint="eastAsia" w:cs="Calibri" w:asciiTheme="minorAscii" w:hAnsiTheme="minorAscii"/>
          <w:color w:val="auto"/>
          <w:sz w:val="24"/>
          <w:szCs w:val="24"/>
          <w:lang w:val="en-US" w:eastAsia="zh-CN" w:bidi="ar-SA"/>
        </w:rPr>
      </w:pPr>
    </w:p>
    <w:p>
      <w:pPr>
        <w:pStyle w:val="4"/>
        <w:bidi w:val="0"/>
        <w:rPr>
          <w:rFonts w:hint="eastAsia"/>
          <w:lang w:val="en-US" w:eastAsia="zh-CN"/>
        </w:rPr>
      </w:pPr>
      <w:r>
        <w:rPr>
          <w:rFonts w:hint="eastAsia"/>
          <w:lang w:val="en-US" w:eastAsia="zh-CN"/>
        </w:rPr>
        <w:t>3.1 Case 1c, 2c, 2c, 3c, 7c, 8c:</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During past meeting, cases such as 1a and 1b have been identified in the scope of Rel-19. For case 1a, the network could optimize either PCell or PScell based on the failure information received from UEs. While for cases such as 1c, we think it could also be captured in Rel-19 scope. We assume the case represent the situation that PCell failure and PScell failure happen simultaneously. The SCG failure reports could not been send to the network because the radio link between UE and MN is not valid. In this case, the SCG failure could be captured in the same RLF report. With such information, the network could optimize PCell and PScell at the same time. </w:t>
      </w: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 </w:t>
      </w:r>
      <w:r>
        <w:rPr>
          <w:rFonts w:hint="eastAsia" w:eastAsia="宋体" w:cs="Times New Roman"/>
          <w:b/>
          <w:bCs/>
          <w:color w:val="auto"/>
          <w:sz w:val="21"/>
          <w:szCs w:val="21"/>
          <w:lang w:val="en-US" w:eastAsia="zh-CN" w:bidi="ar-SA"/>
        </w:rPr>
        <w:t>Proposal 6: RAN3 to consider the Case 1c, 2c, 2c, 3c, 7c, 8c in Rel-19.</w:t>
      </w:r>
    </w:p>
    <w:p>
      <w:pPr>
        <w:pStyle w:val="4"/>
        <w:bidi w:val="0"/>
        <w:rPr>
          <w:rFonts w:hint="eastAsia"/>
          <w:lang w:val="en-US" w:eastAsia="zh-CN"/>
        </w:rPr>
      </w:pPr>
      <w:r>
        <w:rPr>
          <w:rFonts w:hint="eastAsia"/>
          <w:lang w:val="en-US" w:eastAsia="zh-CN"/>
        </w:rPr>
        <w:t>3.2 Near failure case: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Based on current specific</w:t>
      </w:r>
      <w:r>
        <w:rPr>
          <w:rFonts w:hint="eastAsia" w:eastAsia="Times New Roman" w:cs="Calibri" w:asciiTheme="minorAscii" w:hAnsiTheme="minorAscii"/>
          <w:color w:val="auto"/>
          <w:sz w:val="24"/>
          <w:szCs w:val="24"/>
          <w:lang w:val="en-US" w:eastAsia="zh-CN" w:bidi="ar-SA"/>
        </w:rPr>
        <w:t xml:space="preserve">ation, in addition to CHO-CPAC configuration, the network can provide a complementary CHO-only configuration /execution condition to the same UE.  And in case the CHO-CPAC </w:t>
      </w:r>
      <w:r>
        <w:rPr>
          <w:rFonts w:hint="eastAsia" w:eastAsia="Times New Roman" w:cs="Calibri" w:asciiTheme="minorAscii" w:hAnsiTheme="minorAscii"/>
          <w:color w:val="auto"/>
          <w:sz w:val="24"/>
          <w:szCs w:val="24"/>
          <w:vertAlign w:val="baseline"/>
          <w:lang w:val="en-US" w:eastAsia="zh-CN" w:bidi="ar-SA"/>
        </w:rPr>
        <w:t xml:space="preserve">execution conditions are not meet, instead the CHO-only configuration can be used when the </w:t>
      </w:r>
      <w:r>
        <w:rPr>
          <w:rFonts w:hint="eastAsia" w:eastAsia="Times New Roman" w:cs="Calibri" w:asciiTheme="minorAscii" w:hAnsiTheme="minorAscii"/>
          <w:color w:val="auto"/>
          <w:sz w:val="24"/>
          <w:szCs w:val="24"/>
          <w:lang w:val="en-US" w:eastAsia="zh-CN" w:bidi="ar-SA"/>
        </w:rPr>
        <w:t xml:space="preserve">execution condition is meet. In this case, no failure report will create while the  CHO-CPAC configuration seems useless. </w:t>
      </w:r>
      <w:r>
        <w:rPr>
          <w:rFonts w:hint="eastAsia" w:cs="Calibri" w:asciiTheme="minorAscii" w:hAnsiTheme="minorAscii"/>
          <w:color w:val="auto"/>
          <w:sz w:val="24"/>
          <w:szCs w:val="24"/>
          <w:lang w:val="en-US" w:eastAsia="zh-CN" w:bidi="ar-SA"/>
        </w:rPr>
        <w:t>From RAN3 point view, the useless of CHO-CPAC with CHO-only can be taken as one type of near failure case.</w:t>
      </w:r>
    </w:p>
    <w:p>
      <w:pPr>
        <w:pStyle w:val="2"/>
        <w:rPr>
          <w:rFonts w:hint="default" w:eastAsia="Times New Roman" w:cs="Times New Roman"/>
          <w:lang w:val="en-US" w:eastAsia="zh-CN"/>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7</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bookmarkEnd w:id="9"/>
    </w:p>
    <w:p>
      <w:pPr>
        <w:pStyle w:val="4"/>
        <w:bidi w:val="0"/>
        <w:rPr>
          <w:rFonts w:hint="default" w:eastAsia="Times New Roman" w:cs="Times New Roman"/>
          <w:lang w:val="en-US" w:eastAsia="zh-CN"/>
        </w:rPr>
      </w:pPr>
      <w:r>
        <w:rPr>
          <w:rFonts w:hint="eastAsia" w:eastAsia="Times New Roman" w:cs="Times New Roman"/>
          <w:lang w:val="en-US" w:eastAsia="zh-CN"/>
        </w:rPr>
        <w:t>3.3 Other</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Additionally, since a </w:t>
      </w:r>
      <w:r>
        <w:rPr>
          <w:rFonts w:hint="eastAsia" w:ascii="Calibri" w:hAnsi="Calibri" w:cs="Calibri" w:eastAsiaTheme="minorEastAsia"/>
          <w:color w:val="auto"/>
          <w:sz w:val="24"/>
          <w:szCs w:val="24"/>
          <w:highlight w:val="none"/>
          <w:lang w:val="en-US" w:eastAsia="zh-CN" w:bidi="ar-SA"/>
        </w:rPr>
        <w:t xml:space="preserve">CHO-CPAC failure </w:t>
      </w:r>
      <w:r>
        <w:rPr>
          <w:rFonts w:hint="default" w:ascii="Calibri" w:hAnsi="Calibri" w:cs="Calibri" w:eastAsiaTheme="minorEastAsia"/>
          <w:color w:val="auto"/>
          <w:sz w:val="24"/>
          <w:szCs w:val="24"/>
          <w:highlight w:val="none"/>
          <w:lang w:val="en-US" w:eastAsia="zh-CN" w:bidi="ar-SA"/>
        </w:rPr>
        <w:t xml:space="preserve">could potentially cause </w:t>
      </w:r>
      <w:r>
        <w:rPr>
          <w:rFonts w:hint="eastAsia" w:ascii="Calibri" w:hAnsi="Calibri" w:cs="Calibri" w:eastAsiaTheme="minorEastAsia"/>
          <w:color w:val="auto"/>
          <w:sz w:val="24"/>
          <w:szCs w:val="24"/>
          <w:highlight w:val="none"/>
          <w:lang w:val="en-US" w:eastAsia="zh-CN" w:bidi="ar-SA"/>
        </w:rPr>
        <w:t xml:space="preserve">connection failed </w:t>
      </w:r>
      <w:r>
        <w:rPr>
          <w:rFonts w:hint="default" w:ascii="Calibri" w:hAnsi="Calibri" w:cs="Calibri" w:eastAsiaTheme="minorEastAsia"/>
          <w:color w:val="auto"/>
          <w:sz w:val="24"/>
          <w:szCs w:val="24"/>
          <w:highlight w:val="none"/>
          <w:lang w:val="en-US" w:eastAsia="zh-CN" w:bidi="ar-SA"/>
        </w:rPr>
        <w:t xml:space="preserve">in both MCG and SCG simultaneously, there is a need to discuss how to </w:t>
      </w:r>
      <w:r>
        <w:rPr>
          <w:rFonts w:hint="eastAsia" w:ascii="Calibri" w:hAnsi="Calibri" w:cs="Calibri" w:eastAsiaTheme="minorEastAsia"/>
          <w:color w:val="auto"/>
          <w:sz w:val="24"/>
          <w:szCs w:val="24"/>
          <w:highlight w:val="none"/>
          <w:lang w:val="en-US" w:eastAsia="zh-CN" w:bidi="ar-SA"/>
        </w:rPr>
        <w:t xml:space="preserve">correlate </w:t>
      </w:r>
      <w:r>
        <w:rPr>
          <w:rFonts w:hint="default" w:ascii="Calibri" w:hAnsi="Calibri" w:cs="Calibri" w:eastAsiaTheme="minorEastAsia"/>
          <w:color w:val="auto"/>
          <w:sz w:val="24"/>
          <w:szCs w:val="24"/>
          <w:highlight w:val="none"/>
          <w:lang w:val="en-US" w:eastAsia="zh-CN" w:bidi="ar-SA"/>
        </w:rPr>
        <w:t xml:space="preserve">the </w:t>
      </w:r>
      <w:r>
        <w:rPr>
          <w:rFonts w:hint="eastAsia" w:ascii="Calibri" w:hAnsi="Calibri" w:cs="Calibri" w:eastAsiaTheme="minorEastAsia"/>
          <w:color w:val="auto"/>
          <w:sz w:val="24"/>
          <w:szCs w:val="24"/>
          <w:highlight w:val="none"/>
          <w:lang w:val="en-US" w:eastAsia="zh-CN" w:bidi="ar-SA"/>
        </w:rPr>
        <w:t xml:space="preserve">failure </w:t>
      </w:r>
      <w:r>
        <w:rPr>
          <w:rFonts w:hint="default" w:ascii="Calibri" w:hAnsi="Calibri" w:cs="Calibri" w:eastAsiaTheme="minorEastAsia"/>
          <w:color w:val="auto"/>
          <w:sz w:val="24"/>
          <w:szCs w:val="24"/>
          <w:highlight w:val="none"/>
          <w:lang w:val="en-US" w:eastAsia="zh-CN" w:bidi="ar-SA"/>
        </w:rPr>
        <w:t>reports related to MCG and SCG</w:t>
      </w:r>
      <w:r>
        <w:rPr>
          <w:rFonts w:hint="eastAsia" w:ascii="Calibri" w:hAnsi="Calibri" w:cs="Calibri" w:eastAsiaTheme="minorEastAsia"/>
          <w:color w:val="auto"/>
          <w:sz w:val="24"/>
          <w:szCs w:val="24"/>
          <w:highlight w:val="none"/>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Since a CHO-CPAC failure could potentially cause connection failed in both MCG and SCG, RAN3 to discuss how to correlate the failure reports of MCG and SCG for the related CHO-CPAC.</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Near failure cases are also needed to be considered for CHO-SCPAC, We suggest to reuse SHR/SPR for sub-optimization. Since nearby failure could be happened in  both MCG and SCG simultaneously, we believe network needs to consider the correlation of SHR/SPR for MRO optimization .There is a need to discuss how to correlate SHR/SPR reports related to a specific CHO-CPAC execution.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9: Reuse SHR/SPR for sub-optimization for CHO-CPAC, and RAN3 to discuss how to correlate the SHR/SPR for the related CHO-CPAC.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Additionally, considering the possibility that one execution in the MCG or SCG might succeed while the other fails, in this case, there is a need to perform the correlation between the failure report and the success report.</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RAN3 to discuss whether there is a need to correlate the success/failure report for CHO-CPAC, in the case of  one execution in the MCG or SCG might succeed while the other fails.</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 xml:space="preserve">Either CHO or CPAC, any execution condition not being met, could lead to a 'too late failure'. However, even when the execution of CHO-CPAC is successful, we need to minimize the time between the fulfilment of the CHO and CPAC execution conditions, ideally not exceeding a certain threshold. In other words, if this threshold is exceeded, we could classify this CHO-CPAC execution as near failure. We propose the following: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11: Introduce a new trigger condition for SHR/SPR, specifically when the time between the fulfillment of CHO and CPAC execution conditions exceeds a certain threshold. </w:t>
      </w:r>
    </w:p>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4 MRO for LTM</w:t>
      </w:r>
    </w:p>
    <w:p>
      <w:pPr>
        <w:pStyle w:val="4"/>
        <w:bidi w:val="0"/>
        <w:rPr>
          <w:rFonts w:hint="eastAsia"/>
          <w:lang w:val="en-US" w:eastAsia="zh-CN"/>
        </w:rPr>
      </w:pPr>
      <w:r>
        <w:rPr>
          <w:rFonts w:hint="eastAsia"/>
          <w:lang w:val="en-US" w:eastAsia="zh-CN"/>
        </w:rPr>
        <w:t>4.1 Failure case</w:t>
      </w:r>
    </w:p>
    <w:p>
      <w:pPr>
        <w:pStyle w:val="45"/>
        <w:keepNext w:val="0"/>
        <w:keepLines w:val="0"/>
        <w:widowControl/>
        <w:suppressLineNumbers w:val="0"/>
        <w:spacing w:before="0" w:beforeAutospacing="0" w:after="0" w:afterAutospacing="0" w:line="240" w:lineRule="auto"/>
        <w:ind w:left="0" w:right="0" w:firstLine="0"/>
        <w:rPr>
          <w:rFonts w:hint="eastAsia"/>
          <w:lang w:val="en-US" w:eastAsia="zh-CN"/>
        </w:rPr>
      </w:pPr>
      <w:r>
        <w:rPr>
          <w:rFonts w:hint="eastAsia"/>
          <w:lang w:val="en-US" w:eastAsia="zh-CN"/>
        </w:rPr>
        <w:t xml:space="preserve">4.1.1 Reports from the UE </w:t>
      </w:r>
    </w:p>
    <w:p>
      <w:pPr>
        <w:rPr>
          <w:rFonts w:hint="default"/>
          <w:b/>
          <w:bCs/>
          <w:u w:val="single"/>
          <w:lang w:val="en-US" w:eastAsia="zh-CN"/>
        </w:rPr>
      </w:pPr>
      <w:r>
        <w:rPr>
          <w:rFonts w:hint="eastAsia"/>
          <w:b/>
          <w:bCs/>
          <w:u w:val="single"/>
          <w:lang w:val="en-US" w:eastAsia="zh-CN"/>
        </w:rPr>
        <w:t>Beam related information</w:t>
      </w:r>
    </w:p>
    <w:p>
      <w:pPr>
        <w:rPr>
          <w:rFonts w:hint="default"/>
          <w:lang w:val="en-US" w:eastAsia="zh-CN"/>
        </w:rPr>
      </w:pPr>
      <w:r>
        <w:rPr>
          <w:rFonts w:hint="eastAsia"/>
          <w:lang w:val="en-US" w:eastAsia="zh-CN"/>
        </w:rPr>
        <w:t xml:space="preserve">During last RAN2#126meeting, the following parameter were agreed to be captured in the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6"/>
              <w:overflowPunct/>
              <w:autoSpaceDE/>
              <w:autoSpaceDN/>
              <w:adjustRightInd/>
              <w:ind w:left="1619" w:hanging="360"/>
              <w:textAlignment w:val="auto"/>
            </w:pPr>
            <w:r>
              <w:t>If available, log the L1 measurements for serving cell, target cell and other LTM candidate cells in RLF report, upon RLF or mobility failure.</w:t>
            </w:r>
          </w:p>
          <w:p>
            <w:pPr>
              <w:pStyle w:val="136"/>
              <w:overflowPunct/>
              <w:autoSpaceDE/>
              <w:autoSpaceDN/>
              <w:adjustRightInd/>
              <w:ind w:left="1619" w:hanging="360"/>
              <w:textAlignment w:val="auto"/>
            </w:pPr>
            <w:r>
              <w:t>Reuse the existing approach of using timeConnFailure and the reconnectCellId in RLF-report also for LTM failures, details TBD.</w:t>
            </w:r>
          </w:p>
          <w:p>
            <w:pPr>
              <w:pStyle w:val="136"/>
              <w:overflowPunct/>
              <w:autoSpaceDE/>
              <w:autoSpaceDN/>
              <w:adjustRightInd/>
              <w:ind w:left="1619" w:hanging="360"/>
              <w:textAlignment w:val="auto"/>
            </w:pPr>
            <w:r>
              <w:t>Log the LTM cell ID upon performing recovery an LTM candidate cell, details TBD e.g. which field.</w:t>
            </w:r>
          </w:p>
          <w:p>
            <w:pPr>
              <w:pStyle w:val="136"/>
              <w:overflowPunct/>
              <w:autoSpaceDE/>
              <w:autoSpaceDN/>
              <w:adjustRightInd/>
              <w:ind w:left="1619" w:hanging="360"/>
              <w:textAlignment w:val="auto"/>
              <w:rPr>
                <w:rFonts w:hint="default"/>
                <w:vertAlign w:val="baseline"/>
                <w:lang w:val="en-US" w:eastAsia="zh-CN"/>
              </w:rPr>
            </w:pPr>
            <w:r>
              <w:t>Extend lastHO-Type in RLF-Report to indicate the LTM cell switch as last executed mobility procedure.</w:t>
            </w:r>
          </w:p>
        </w:tc>
      </w:tr>
    </w:tbl>
    <w:p>
      <w:pPr>
        <w:pStyle w:val="2"/>
        <w:rPr>
          <w:rFonts w:hint="default"/>
          <w:lang w:val="en-US" w:eastAsia="zh-CN"/>
        </w:rPr>
      </w:pPr>
    </w:p>
    <w:p>
      <w:pPr>
        <w:pStyle w:val="2"/>
        <w:rPr>
          <w:rFonts w:hint="eastAsia" w:ascii="Calibri" w:hAnsi="Calibri" w:cs="Calibri" w:eastAsiaTheme="minorEastAsia"/>
          <w:color w:val="auto"/>
          <w:sz w:val="24"/>
          <w:szCs w:val="24"/>
          <w:highlight w:val="none"/>
          <w:lang w:val="en-US" w:eastAsia="zh-CN" w:bidi="ar-SA"/>
        </w:rPr>
      </w:pPr>
      <w:bookmarkStart w:id="10" w:name="OLE_LINK37"/>
      <w:bookmarkStart w:id="11" w:name="OLE_LINK21"/>
      <w:r>
        <w:rPr>
          <w:rFonts w:hint="default" w:ascii="Calibri" w:hAnsi="Calibri" w:cs="Calibri" w:eastAsiaTheme="minorEastAsia"/>
          <w:color w:val="auto"/>
          <w:sz w:val="24"/>
          <w:szCs w:val="24"/>
          <w:highlight w:val="none"/>
          <w:lang w:val="en-US" w:eastAsia="zh-CN" w:bidi="ar-SA"/>
        </w:rPr>
        <w:t>During the LTM procedure, the UE switches to the cell</w:t>
      </w:r>
      <w:r>
        <w:rPr>
          <w:rFonts w:hint="eastAsia" w:ascii="Calibri" w:hAnsi="Calibri" w:cs="Calibri" w:eastAsiaTheme="minorEastAsia"/>
          <w:color w:val="auto"/>
          <w:sz w:val="24"/>
          <w:szCs w:val="24"/>
          <w:highlight w:val="none"/>
          <w:lang w:val="en-US" w:eastAsia="zh-CN" w:bidi="ar-SA"/>
        </w:rPr>
        <w:t xml:space="preserve"> and beam</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 xml:space="preserve">indicated </w:t>
      </w:r>
      <w:r>
        <w:rPr>
          <w:rFonts w:hint="default" w:ascii="Calibri" w:hAnsi="Calibri" w:cs="Calibri" w:eastAsiaTheme="minorEastAsia"/>
          <w:color w:val="auto"/>
          <w:sz w:val="24"/>
          <w:szCs w:val="24"/>
          <w:highlight w:val="none"/>
          <w:lang w:val="en-US" w:eastAsia="zh-CN" w:bidi="ar-SA"/>
        </w:rPr>
        <w:t>by MAC CE, but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If</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the UE is switched to the right cell but wrong beam (or</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beam that could result in successful LTM cell switch but not stable connection at target beam), </w:t>
      </w:r>
      <w:r>
        <w:rPr>
          <w:rFonts w:hint="eastAsia" w:ascii="Calibri" w:hAnsi="Calibri" w:cs="Calibri" w:eastAsiaTheme="minorEastAsia"/>
          <w:color w:val="auto"/>
          <w:sz w:val="24"/>
          <w:szCs w:val="24"/>
          <w:highlight w:val="none"/>
          <w:lang w:val="en-US" w:eastAsia="zh-CN" w:bidi="ar-SA"/>
        </w:rPr>
        <w:t xml:space="preserve">and </w:t>
      </w:r>
      <w:r>
        <w:rPr>
          <w:rFonts w:hint="default" w:ascii="Calibri" w:hAnsi="Calibri" w:cs="Calibri" w:eastAsiaTheme="minorEastAsia"/>
          <w:color w:val="auto"/>
          <w:sz w:val="24"/>
          <w:szCs w:val="24"/>
          <w:highlight w:val="none"/>
          <w:lang w:val="en-US" w:eastAsia="zh-CN" w:bidi="ar-SA"/>
        </w:rPr>
        <w:t xml:space="preserve">the connection in the target cell </w:t>
      </w:r>
      <w:r>
        <w:rPr>
          <w:rFonts w:hint="eastAsia" w:ascii="Calibri" w:hAnsi="Calibri" w:cs="Calibri" w:eastAsiaTheme="minorEastAsia"/>
          <w:color w:val="auto"/>
          <w:sz w:val="24"/>
          <w:szCs w:val="24"/>
          <w:highlight w:val="none"/>
          <w:lang w:val="en-US" w:eastAsia="zh-CN" w:bidi="ar-SA"/>
        </w:rPr>
        <w:t xml:space="preserve">would be </w:t>
      </w:r>
      <w:r>
        <w:rPr>
          <w:rFonts w:hint="default" w:ascii="Calibri" w:hAnsi="Calibri" w:cs="Calibri" w:eastAsiaTheme="minorEastAsia"/>
          <w:color w:val="auto"/>
          <w:sz w:val="24"/>
          <w:szCs w:val="24"/>
          <w:highlight w:val="none"/>
          <w:lang w:val="en-US" w:eastAsia="zh-CN" w:bidi="ar-SA"/>
        </w:rPr>
        <w:t>fail</w:t>
      </w:r>
      <w:r>
        <w:rPr>
          <w:rFonts w:hint="eastAsia" w:ascii="Calibri" w:hAnsi="Calibri" w:cs="Calibri" w:eastAsiaTheme="minorEastAsia"/>
          <w:color w:val="auto"/>
          <w:sz w:val="24"/>
          <w:szCs w:val="24"/>
          <w:highlight w:val="none"/>
          <w:lang w:val="en-US" w:eastAsia="zh-CN" w:bidi="ar-SA"/>
        </w:rPr>
        <w:t>ed</w:t>
      </w:r>
      <w:r>
        <w:rPr>
          <w:rFonts w:hint="default" w:ascii="Calibri" w:hAnsi="Calibri" w:cs="Calibri" w:eastAsiaTheme="minorEastAsia"/>
          <w:color w:val="auto"/>
          <w:sz w:val="24"/>
          <w:szCs w:val="24"/>
          <w:highlight w:val="none"/>
          <w:lang w:val="en-US" w:eastAsia="zh-CN" w:bidi="ar-SA"/>
        </w:rPr>
        <w:t xml:space="preserve"> within a short period</w:t>
      </w:r>
      <w:r>
        <w:rPr>
          <w:rFonts w:hint="eastAsia" w:ascii="Calibri" w:hAnsi="Calibri" w:cs="Calibri" w:eastAsiaTheme="minorEastAsia"/>
          <w:color w:val="auto"/>
          <w:sz w:val="24"/>
          <w:szCs w:val="24"/>
          <w:highlight w:val="none"/>
          <w:lang w:val="en-US" w:eastAsia="zh-CN" w:bidi="ar-SA"/>
        </w:rPr>
        <w:t xml:space="preserve"> if beam recovery is also failed</w:t>
      </w:r>
      <w:r>
        <w:rPr>
          <w:rFonts w:hint="default" w:ascii="Calibri" w:hAnsi="Calibri" w:cs="Calibri" w:eastAsiaTheme="minorEastAsia"/>
          <w:color w:val="auto"/>
          <w:sz w:val="24"/>
          <w:szCs w:val="24"/>
          <w:highlight w:val="none"/>
          <w:lang w:val="en-US" w:eastAsia="zh-CN" w:bidi="ar-SA"/>
        </w:rPr>
        <w:t xml:space="preserve">. In this case, the UE needs to report the </w:t>
      </w:r>
      <w:bookmarkStart w:id="12" w:name="OLE_LINK33"/>
      <w:r>
        <w:rPr>
          <w:rFonts w:hint="default" w:ascii="Calibri" w:hAnsi="Calibri" w:cs="Calibri" w:eastAsiaTheme="minorEastAsia"/>
          <w:color w:val="auto"/>
          <w:sz w:val="24"/>
          <w:szCs w:val="24"/>
          <w:highlight w:val="none"/>
          <w:lang w:val="en-US" w:eastAsia="zh-CN" w:bidi="ar-SA"/>
        </w:rPr>
        <w:t xml:space="preserve">TCI state </w:t>
      </w:r>
      <w:r>
        <w:rPr>
          <w:rFonts w:hint="eastAsia" w:ascii="Calibri" w:hAnsi="Calibri" w:cs="Calibri" w:eastAsiaTheme="minorEastAsia"/>
          <w:color w:val="auto"/>
          <w:sz w:val="24"/>
          <w:szCs w:val="24"/>
          <w:highlight w:val="none"/>
          <w:lang w:val="en-US" w:eastAsia="zh-CN" w:bidi="ar-SA"/>
        </w:rPr>
        <w:t xml:space="preserve">configuration </w:t>
      </w:r>
      <w:r>
        <w:rPr>
          <w:rFonts w:hint="default" w:ascii="Calibri" w:hAnsi="Calibri" w:cs="Calibri" w:eastAsiaTheme="minorEastAsia"/>
          <w:color w:val="auto"/>
          <w:sz w:val="24"/>
          <w:szCs w:val="24"/>
          <w:highlight w:val="none"/>
          <w:lang w:val="en-US" w:eastAsia="zh-CN" w:bidi="ar-SA"/>
        </w:rPr>
        <w:t xml:space="preserve">of the current failed </w:t>
      </w:r>
      <w:r>
        <w:rPr>
          <w:rFonts w:hint="eastAsia" w:ascii="Calibri" w:hAnsi="Calibri" w:cs="Calibri" w:eastAsiaTheme="minorEastAsia"/>
          <w:color w:val="auto"/>
          <w:sz w:val="24"/>
          <w:szCs w:val="24"/>
          <w:highlight w:val="none"/>
          <w:lang w:val="en-US" w:eastAsia="zh-CN" w:bidi="ar-SA"/>
        </w:rPr>
        <w:t xml:space="preserve">target </w:t>
      </w:r>
      <w:r>
        <w:rPr>
          <w:rFonts w:hint="default" w:ascii="Calibri" w:hAnsi="Calibri" w:cs="Calibri" w:eastAsiaTheme="minorEastAsia"/>
          <w:color w:val="auto"/>
          <w:sz w:val="24"/>
          <w:szCs w:val="24"/>
          <w:highlight w:val="none"/>
          <w:lang w:val="en-US" w:eastAsia="zh-CN" w:bidi="ar-SA"/>
        </w:rPr>
        <w:t>PCell in the RLF, as well as the failed beam</w:t>
      </w:r>
      <w:r>
        <w:rPr>
          <w:rFonts w:hint="eastAsia" w:ascii="Calibri" w:hAnsi="Calibri" w:cs="Calibri" w:eastAsiaTheme="minorEastAsia"/>
          <w:color w:val="auto"/>
          <w:sz w:val="24"/>
          <w:szCs w:val="24"/>
          <w:highlight w:val="none"/>
          <w:lang w:val="en-US" w:eastAsia="zh-CN" w:bidi="ar-SA"/>
        </w:rPr>
        <w:t>.</w:t>
      </w:r>
      <w:bookmarkEnd w:id="12"/>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Based on above discussion, we provide proposal as follows: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12：For LTM optimization, RAN3 to enhance RLF report with beam related information :</w:t>
      </w:r>
      <w:bookmarkStart w:id="13" w:name="OLE_LINK25"/>
      <w:r>
        <w:rPr>
          <w:rFonts w:hint="eastAsia" w:eastAsia="宋体" w:cs="Times New Roman"/>
          <w:b/>
          <w:bCs/>
          <w:color w:val="auto"/>
          <w:sz w:val="21"/>
          <w:szCs w:val="21"/>
          <w:lang w:val="en-US" w:eastAsia="zh-CN" w:bidi="ar-SA"/>
        </w:rPr>
        <w:t>TCI state configuration/failed beam</w:t>
      </w:r>
      <w:bookmarkEnd w:id="13"/>
      <w:r>
        <w:rPr>
          <w:rFonts w:hint="eastAsia" w:eastAsia="宋体" w:cs="Times New Roman"/>
          <w:b/>
          <w:bCs/>
          <w:color w:val="auto"/>
          <w:sz w:val="21"/>
          <w:szCs w:val="21"/>
          <w:lang w:val="en-US" w:eastAsia="zh-CN" w:bidi="ar-SA"/>
        </w:rPr>
        <w:t>.</w:t>
      </w:r>
    </w:p>
    <w:p>
      <w:pPr>
        <w:pStyle w:val="5"/>
        <w:bidi w:val="0"/>
        <w:rPr>
          <w:rFonts w:hint="eastAsia" w:eastAsia="Times New Roman" w:cs="Times New Roman"/>
          <w:lang w:val="en-US" w:eastAsia="zh-CN"/>
        </w:rPr>
      </w:pPr>
      <w:r>
        <w:rPr>
          <w:rFonts w:hint="eastAsia" w:eastAsia="Times New Roman" w:cs="Times New Roman"/>
          <w:lang w:val="en-US" w:eastAsia="zh-CN"/>
        </w:rPr>
        <w:t>4.1.</w:t>
      </w:r>
      <w:r>
        <w:rPr>
          <w:rFonts w:hint="eastAsia" w:cs="Times New Roman"/>
          <w:lang w:val="en-US" w:eastAsia="zh-CN"/>
        </w:rPr>
        <w:t>2</w:t>
      </w:r>
      <w:r>
        <w:rPr>
          <w:rFonts w:hint="eastAsia" w:eastAsia="Times New Roman" w:cs="Times New Roman"/>
          <w:lang w:val="en-US" w:eastAsia="zh-CN"/>
        </w:rPr>
        <w:t xml:space="preserve"> F1 impact</w:t>
      </w:r>
    </w:p>
    <w:p>
      <w:pPr>
        <w:pStyle w:val="6"/>
        <w:bidi w:val="0"/>
        <w:rPr>
          <w:rFonts w:hint="default" w:eastAsia="Times New Roman" w:cs="Times New Roman"/>
          <w:lang w:val="en-US" w:eastAsia="zh-CN"/>
        </w:rPr>
      </w:pPr>
      <w:r>
        <w:rPr>
          <w:rFonts w:hint="eastAsia" w:eastAsia="Times New Roman" w:cs="Times New Roman"/>
          <w:lang w:val="en-US" w:eastAsia="zh-CN"/>
        </w:rPr>
        <w:t>4.1.</w:t>
      </w:r>
      <w:r>
        <w:rPr>
          <w:rFonts w:hint="eastAsia" w:cs="Times New Roman"/>
          <w:lang w:val="en-US" w:eastAsia="zh-CN"/>
        </w:rPr>
        <w:t>2</w:t>
      </w:r>
      <w:r>
        <w:rPr>
          <w:rFonts w:hint="eastAsia" w:eastAsia="Times New Roman" w:cs="Times New Roman"/>
          <w:lang w:val="en-US" w:eastAsia="zh-CN"/>
        </w:rPr>
        <w:t>.</w:t>
      </w:r>
      <w:r>
        <w:rPr>
          <w:rFonts w:hint="eastAsia" w:cs="Times New Roman"/>
          <w:lang w:val="en-US" w:eastAsia="zh-CN"/>
        </w:rPr>
        <w:t>1</w:t>
      </w:r>
      <w:r>
        <w:rPr>
          <w:rFonts w:hint="eastAsia" w:eastAsia="Times New Roman" w:cs="Times New Roman"/>
          <w:lang w:val="en-US" w:eastAsia="zh-CN"/>
        </w:rPr>
        <w:t xml:space="preserve"> Root cause analysis</w:t>
      </w:r>
      <w:r>
        <w:rPr>
          <w:rFonts w:hint="eastAsia" w:cs="Times New Roman"/>
          <w:lang w:val="en-US" w:eastAsia="zh-CN"/>
        </w:rPr>
        <w:t xml:space="preserve"> under CU/DU split</w:t>
      </w:r>
    </w:p>
    <w:p>
      <w:pPr>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At RAN3#124 meeting , the following agreement is reached.</w:t>
      </w:r>
    </w:p>
    <w:p>
      <w:pPr>
        <w:pStyle w:val="237"/>
        <w:rPr>
          <w:rFonts w:hint="eastAsia" w:ascii="Calibri" w:hAnsi="Calibri" w:eastAsia="Times New Roman" w:cs="Calibri"/>
          <w:b/>
          <w:color w:val="008000"/>
          <w:kern w:val="0"/>
          <w:sz w:val="18"/>
          <w:szCs w:val="16"/>
          <w:shd w:val="clear" w:color="auto" w:fill="FFFFFF"/>
          <w:lang w:val="en-GB" w:eastAsia="en-GB" w:bidi="ar-SA"/>
        </w:rPr>
      </w:pPr>
      <w:r>
        <w:rPr>
          <w:rFonts w:hint="eastAsia" w:ascii="Calibri" w:hAnsi="Calibri" w:eastAsia="Times New Roman" w:cs="Calibri"/>
          <w:b/>
          <w:color w:val="008000"/>
          <w:kern w:val="0"/>
          <w:sz w:val="18"/>
          <w:szCs w:val="16"/>
          <w:shd w:val="clear" w:color="auto" w:fill="FFFFFF"/>
          <w:lang w:val="en-GB" w:eastAsia="en-GB" w:bidi="ar-SA"/>
        </w:rPr>
        <w:t>For failures due to wrong selection of candidate LTM cell, CU is in charge of root cause analysis and performs optimization.</w:t>
      </w:r>
    </w:p>
    <w:p>
      <w:pPr>
        <w:pStyle w:val="2"/>
        <w:rPr>
          <w:rFonts w:hint="default"/>
          <w:lang w:val="en-US" w:eastAsia="zh-CN"/>
        </w:rPr>
      </w:pPr>
    </w:p>
    <w:p>
      <w:pPr>
        <w:rPr>
          <w:rFonts w:hint="default" w:ascii="Calibri" w:hAnsi="Calibri" w:cs="Calibri"/>
          <w:b/>
          <w:color w:val="008000"/>
          <w:sz w:val="18"/>
          <w:szCs w:val="16"/>
          <w:shd w:val="clear" w:color="auto" w:fill="FFFFFF"/>
          <w:lang w:val="en-US"/>
        </w:rPr>
      </w:pPr>
      <w:r>
        <w:rPr>
          <w:rFonts w:hint="eastAsia" w:ascii="Calibri" w:hAnsi="Calibri" w:cs="Calibri" w:eastAsiaTheme="minorEastAsia"/>
          <w:color w:val="auto"/>
          <w:sz w:val="24"/>
          <w:szCs w:val="24"/>
          <w:highlight w:val="none"/>
          <w:lang w:val="en-US" w:eastAsia="zh-CN" w:bidi="ar-SA"/>
        </w:rPr>
        <w:t>At RAN3#125 meeting, the progress and open issue related to F1 is as following:</w:t>
      </w:r>
    </w:p>
    <w:p>
      <w:pPr>
        <w:rPr>
          <w:rFonts w:hint="eastAsia" w:ascii="Calibri" w:hAnsi="Calibri" w:cs="Calibri"/>
          <w:b/>
          <w:color w:val="008000"/>
          <w:sz w:val="18"/>
          <w:szCs w:val="16"/>
          <w:shd w:val="clear" w:color="auto" w:fill="FFFFFF"/>
        </w:rPr>
      </w:pPr>
      <w:r>
        <w:rPr>
          <w:rFonts w:hint="eastAsia" w:ascii="Calibri" w:hAnsi="Calibri" w:cs="Calibri"/>
          <w:b/>
          <w:color w:val="008000"/>
          <w:sz w:val="18"/>
          <w:szCs w:val="16"/>
          <w:shd w:val="clear" w:color="auto" w:fill="FFFFFF"/>
        </w:rPr>
        <w:t>For failures due to inappropriate cell switch triggering, CU initiates analysis and may forwards the RLF report to the DU responsible for the failure.</w:t>
      </w:r>
    </w:p>
    <w:p>
      <w:pPr>
        <w:rPr>
          <w:rFonts w:hint="eastAsia" w:ascii="Calibri" w:hAnsi="Calibri" w:cs="Calibri"/>
          <w:b/>
          <w:color w:val="0000FF"/>
          <w:sz w:val="18"/>
          <w:szCs w:val="16"/>
          <w:shd w:val="clear" w:color="auto" w:fill="FFFFFF"/>
        </w:rPr>
      </w:pPr>
      <w:r>
        <w:rPr>
          <w:rFonts w:hint="eastAsia" w:ascii="Calibri" w:hAnsi="Calibri" w:cs="Calibri"/>
          <w:b/>
          <w:color w:val="008000"/>
          <w:sz w:val="18"/>
          <w:szCs w:val="16"/>
          <w:shd w:val="clear" w:color="auto" w:fill="FFFFFF"/>
        </w:rPr>
        <w:t xml:space="preserve">CU needs to forward the RLF related information to DU using existing Access and Mobility Indication procedure. </w:t>
      </w:r>
      <w:r>
        <w:rPr>
          <w:rFonts w:hint="eastAsia" w:ascii="Calibri" w:hAnsi="Calibri" w:cs="Calibri"/>
          <w:b/>
          <w:color w:val="0000FF"/>
          <w:sz w:val="18"/>
          <w:szCs w:val="16"/>
          <w:shd w:val="clear" w:color="auto" w:fill="FFFFFF"/>
        </w:rPr>
        <w:t>FFS for additional information needed.</w:t>
      </w:r>
    </w:p>
    <w:p>
      <w:pPr>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Additionally, RAN3 agreed on the Stage 2 for basic LTM failure cases in R3-244826, which captures Too Late LTM cell switch, Too Early LTM cell switch, and LTM cell switch to Wrong Cell. The principles of legacy MRO detection mechanisms in TS 38.300 for HO can also be applied to LTM failure detection.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2"/>
              <w:rPr>
                <w:rFonts w:hint="default" w:ascii="Calibri" w:hAnsi="Calibri" w:cs="Calibri" w:eastAsiaTheme="minorEastAsia"/>
                <w:color w:val="auto"/>
                <w:sz w:val="24"/>
                <w:szCs w:val="24"/>
                <w:highlight w:val="none"/>
                <w:vertAlign w:val="baseline"/>
                <w:lang w:val="en-US" w:eastAsia="zh-CN" w:bidi="ar-SA"/>
              </w:rPr>
            </w:pPr>
            <w:r>
              <w:rPr>
                <w:rFonts w:hint="eastAsia" w:ascii="Calibri" w:hAnsi="Calibri" w:cs="Calibri" w:eastAsiaTheme="minorEastAsia"/>
                <w:color w:val="auto"/>
                <w:sz w:val="24"/>
                <w:szCs w:val="24"/>
                <w:highlight w:val="none"/>
                <w:vertAlign w:val="baseline"/>
                <w:lang w:val="en-US" w:eastAsia="zh-CN" w:bidi="ar-SA"/>
              </w:rPr>
              <w:t>In TS38.300</w:t>
            </w:r>
          </w:p>
          <w:p>
            <w:pPr>
              <w:pStyle w:val="2"/>
              <w:rPr>
                <w:rFonts w:hint="eastAsia" w:ascii="Calibri" w:hAnsi="Calibri" w:cs="Calibri" w:eastAsiaTheme="minorEastAsia"/>
                <w:color w:val="auto"/>
                <w:sz w:val="24"/>
                <w:szCs w:val="24"/>
                <w:highlight w:val="none"/>
                <w:vertAlign w:val="baseline"/>
                <w:lang w:val="en-US" w:eastAsia="zh-CN" w:bidi="ar-SA"/>
              </w:rPr>
            </w:pPr>
            <w:r>
              <w:rPr>
                <w:rFonts w:hint="eastAsia" w:ascii="Calibri" w:hAnsi="Calibri" w:cs="Calibri" w:eastAsiaTheme="minorEastAsia"/>
                <w:color w:val="auto"/>
                <w:sz w:val="24"/>
                <w:szCs w:val="24"/>
                <w:highlight w:val="none"/>
                <w:vertAlign w:val="baseline"/>
                <w:lang w:val="en-US" w:eastAsia="zh-CN" w:bidi="ar-SA"/>
              </w:rPr>
              <w:t>The detailed detection mechanisms for too late handover, too early handover and handover to wrong cell are carried out through the following in the NG-RAN node that served the UE before the reported connection failure:</w:t>
            </w:r>
          </w:p>
          <w:p>
            <w:pPr>
              <w:pStyle w:val="2"/>
              <w:rPr>
                <w:rFonts w:hint="eastAsia" w:ascii="Calibri" w:hAnsi="Calibri" w:cs="Calibri" w:eastAsiaTheme="minorEastAsia"/>
                <w:color w:val="auto"/>
                <w:sz w:val="24"/>
                <w:szCs w:val="24"/>
                <w:highlight w:val="none"/>
                <w:vertAlign w:val="baseline"/>
                <w:lang w:val="en-US" w:eastAsia="zh-CN" w:bidi="ar-SA"/>
              </w:rPr>
            </w:pPr>
            <w:r>
              <w:rPr>
                <w:rFonts w:hint="eastAsia" w:ascii="Calibri" w:hAnsi="Calibri" w:cs="Calibri" w:eastAsiaTheme="minorEastAsia"/>
                <w:color w:val="auto"/>
                <w:sz w:val="24"/>
                <w:szCs w:val="24"/>
                <w:highlight w:val="none"/>
                <w:vertAlign w:val="baseline"/>
                <w:lang w:val="en-US" w:eastAsia="zh-CN" w:bidi="ar-SA"/>
              </w:rPr>
              <w:t>-</w:t>
            </w:r>
            <w:r>
              <w:rPr>
                <w:rFonts w:hint="eastAsia" w:ascii="Calibri" w:hAnsi="Calibri" w:cs="Calibri" w:eastAsiaTheme="minorEastAsia"/>
                <w:color w:val="auto"/>
                <w:sz w:val="24"/>
                <w:szCs w:val="24"/>
                <w:highlight w:val="none"/>
                <w:vertAlign w:val="baseline"/>
                <w:lang w:val="en-US" w:eastAsia="zh-CN" w:bidi="ar-SA"/>
              </w:rPr>
              <w:tab/>
            </w:r>
            <w:r>
              <w:rPr>
                <w:rFonts w:hint="eastAsia" w:ascii="Calibri" w:hAnsi="Calibri" w:cs="Calibri" w:eastAsiaTheme="minorEastAsia"/>
                <w:color w:val="auto"/>
                <w:sz w:val="24"/>
                <w:szCs w:val="24"/>
                <w:highlight w:val="none"/>
                <w:vertAlign w:val="baseline"/>
                <w:lang w:val="en-US" w:eastAsia="zh-CN" w:bidi="ar-SA"/>
              </w:rPr>
              <w:t xml:space="preserve">Intra-system Too Late Handover: there is no recent handover for the UE prior to the connection failure e.g. </w:t>
            </w:r>
            <w:r>
              <w:rPr>
                <w:rFonts w:hint="eastAsia" w:ascii="Calibri" w:hAnsi="Calibri" w:cs="Calibri" w:eastAsiaTheme="minorEastAsia"/>
                <w:color w:val="auto"/>
                <w:sz w:val="24"/>
                <w:szCs w:val="24"/>
                <w:highlight w:val="yellow"/>
                <w:vertAlign w:val="baseline"/>
                <w:lang w:val="en-US" w:eastAsia="zh-CN" w:bidi="ar-SA"/>
              </w:rPr>
              <w:t>the UE reported timer is absent or larger than the configured threshold (e.g. Tstore_UE_cntxt),</w:t>
            </w:r>
            <w:r>
              <w:rPr>
                <w:rFonts w:hint="eastAsia" w:ascii="Calibri" w:hAnsi="Calibri" w:cs="Calibri" w:eastAsiaTheme="minorEastAsia"/>
                <w:color w:val="auto"/>
                <w:sz w:val="24"/>
                <w:szCs w:val="24"/>
                <w:highlight w:val="none"/>
                <w:vertAlign w:val="baseline"/>
                <w:lang w:val="en-US" w:eastAsia="zh-CN" w:bidi="ar-SA"/>
              </w:rPr>
              <w:t xml:space="preserve"> or if CHO is configured but the CHO execution is not initiated for the UE prior to the connection failure, e.g. the UE reported timer is absent or larger than the configured threshold (e.g. Tstore_UE_cntxt).</w:t>
            </w:r>
          </w:p>
          <w:p>
            <w:pPr>
              <w:pStyle w:val="2"/>
              <w:rPr>
                <w:rFonts w:hint="eastAsia" w:ascii="Calibri" w:hAnsi="Calibri" w:cs="Calibri" w:eastAsiaTheme="minorEastAsia"/>
                <w:color w:val="auto"/>
                <w:sz w:val="24"/>
                <w:szCs w:val="24"/>
                <w:highlight w:val="none"/>
                <w:vertAlign w:val="baseline"/>
                <w:lang w:val="en-US" w:eastAsia="zh-CN" w:bidi="ar-SA"/>
              </w:rPr>
            </w:pPr>
            <w:r>
              <w:rPr>
                <w:rFonts w:hint="eastAsia" w:ascii="Calibri" w:hAnsi="Calibri" w:cs="Calibri" w:eastAsiaTheme="minorEastAsia"/>
                <w:color w:val="auto"/>
                <w:sz w:val="24"/>
                <w:szCs w:val="24"/>
                <w:highlight w:val="none"/>
                <w:vertAlign w:val="baseline"/>
                <w:lang w:val="en-US" w:eastAsia="zh-CN" w:bidi="ar-SA"/>
              </w:rPr>
              <w:t>-</w:t>
            </w:r>
            <w:r>
              <w:rPr>
                <w:rFonts w:hint="eastAsia" w:ascii="Calibri" w:hAnsi="Calibri" w:cs="Calibri" w:eastAsiaTheme="minorEastAsia"/>
                <w:color w:val="auto"/>
                <w:sz w:val="24"/>
                <w:szCs w:val="24"/>
                <w:highlight w:val="none"/>
                <w:vertAlign w:val="baseline"/>
                <w:lang w:val="en-US" w:eastAsia="zh-CN" w:bidi="ar-SA"/>
              </w:rPr>
              <w:tab/>
            </w:r>
            <w:r>
              <w:rPr>
                <w:rFonts w:hint="eastAsia" w:ascii="Calibri" w:hAnsi="Calibri" w:cs="Calibri" w:eastAsiaTheme="minorEastAsia"/>
                <w:color w:val="auto"/>
                <w:sz w:val="24"/>
                <w:szCs w:val="24"/>
                <w:highlight w:val="none"/>
                <w:vertAlign w:val="baseline"/>
                <w:lang w:val="en-US" w:eastAsia="zh-CN" w:bidi="ar-SA"/>
              </w:rPr>
              <w:t>Intra-system Too Early Handover: there is a recent handover for the UE prior to the connection failure e.g</w:t>
            </w:r>
            <w:r>
              <w:rPr>
                <w:rFonts w:hint="eastAsia" w:ascii="Calibri" w:hAnsi="Calibri" w:cs="Calibri" w:eastAsiaTheme="minorEastAsia"/>
                <w:color w:val="auto"/>
                <w:sz w:val="24"/>
                <w:szCs w:val="24"/>
                <w:highlight w:val="yellow"/>
                <w:vertAlign w:val="baseline"/>
                <w:lang w:val="en-US" w:eastAsia="zh-CN" w:bidi="ar-SA"/>
              </w:rPr>
              <w:t>. the UE reported timer is smaller than the configured threshold (e.g. Tstore_UE_cntxt), and the first re-establishment attempt cell/the successful re-connect cell is the cell that served the UE at the last handover initialisation</w:t>
            </w:r>
            <w:r>
              <w:rPr>
                <w:rFonts w:hint="eastAsia" w:ascii="Calibri" w:hAnsi="Calibri" w:cs="Calibri" w:eastAsiaTheme="minorEastAsia"/>
                <w:color w:val="auto"/>
                <w:sz w:val="24"/>
                <w:szCs w:val="24"/>
                <w:highlight w:val="none"/>
                <w:vertAlign w:val="baseline"/>
                <w:lang w:val="en-US" w:eastAsia="zh-CN" w:bidi="ar-SA"/>
              </w:rPr>
              <w:t xml:space="preserve"> or fall back to the source cell configuration in case of DAPS HO.</w:t>
            </w:r>
          </w:p>
          <w:p>
            <w:pPr>
              <w:pStyle w:val="2"/>
              <w:rPr>
                <w:rFonts w:hint="eastAsia" w:ascii="Calibri" w:hAnsi="Calibri" w:cs="Calibri" w:eastAsiaTheme="minorEastAsia"/>
                <w:color w:val="auto"/>
                <w:sz w:val="24"/>
                <w:szCs w:val="24"/>
                <w:highlight w:val="none"/>
                <w:vertAlign w:val="baseline"/>
                <w:lang w:val="en-US" w:eastAsia="zh-CN" w:bidi="ar-SA"/>
              </w:rPr>
            </w:pPr>
            <w:r>
              <w:rPr>
                <w:rFonts w:hint="eastAsia" w:ascii="Calibri" w:hAnsi="Calibri" w:cs="Calibri" w:eastAsiaTheme="minorEastAsia"/>
                <w:color w:val="auto"/>
                <w:sz w:val="24"/>
                <w:szCs w:val="24"/>
                <w:highlight w:val="none"/>
                <w:vertAlign w:val="baseline"/>
                <w:lang w:val="en-US" w:eastAsia="zh-CN" w:bidi="ar-SA"/>
              </w:rPr>
              <w:t>-</w:t>
            </w:r>
            <w:r>
              <w:rPr>
                <w:rFonts w:hint="eastAsia" w:ascii="Calibri" w:hAnsi="Calibri" w:cs="Calibri" w:eastAsiaTheme="minorEastAsia"/>
                <w:color w:val="auto"/>
                <w:sz w:val="24"/>
                <w:szCs w:val="24"/>
                <w:highlight w:val="none"/>
                <w:vertAlign w:val="baseline"/>
                <w:lang w:val="en-US" w:eastAsia="zh-CN" w:bidi="ar-SA"/>
              </w:rPr>
              <w:tab/>
            </w:r>
            <w:r>
              <w:rPr>
                <w:rFonts w:hint="eastAsia" w:ascii="Calibri" w:hAnsi="Calibri" w:cs="Calibri" w:eastAsiaTheme="minorEastAsia"/>
                <w:color w:val="auto"/>
                <w:sz w:val="24"/>
                <w:szCs w:val="24"/>
                <w:highlight w:val="none"/>
                <w:vertAlign w:val="baseline"/>
                <w:lang w:val="en-US" w:eastAsia="zh-CN" w:bidi="ar-SA"/>
              </w:rPr>
              <w:t xml:space="preserve">Intra-system Handover to Wrong Cell: there is a recent handover for the UE prior to the connection failure e.g. </w:t>
            </w:r>
            <w:r>
              <w:rPr>
                <w:rFonts w:hint="eastAsia" w:ascii="Calibri" w:hAnsi="Calibri" w:cs="Calibri" w:eastAsiaTheme="minorEastAsia"/>
                <w:color w:val="auto"/>
                <w:sz w:val="24"/>
                <w:szCs w:val="24"/>
                <w:highlight w:val="yellow"/>
                <w:vertAlign w:val="baseline"/>
                <w:lang w:val="en-US" w:eastAsia="zh-CN" w:bidi="ar-SA"/>
              </w:rPr>
              <w:t>the UE reported timer is smaller than the configured threshold (e.g. Tstore_UE_cntxt),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r>
              <w:rPr>
                <w:rFonts w:hint="eastAsia" w:ascii="Calibri" w:hAnsi="Calibri" w:cs="Calibri" w:eastAsiaTheme="minorEastAsia"/>
                <w:color w:val="auto"/>
                <w:sz w:val="24"/>
                <w:szCs w:val="24"/>
                <w:highlight w:val="none"/>
                <w:vertAlign w:val="baseline"/>
                <w:lang w:val="en-US" w:eastAsia="zh-CN" w:bidi="ar-SA"/>
              </w:rPr>
              <w:t>.</w:t>
            </w:r>
          </w:p>
        </w:tc>
      </w:tr>
    </w:tbl>
    <w:p>
      <w:pPr>
        <w:pStyle w:val="2"/>
        <w:rPr>
          <w:rFonts w:hint="eastAsia" w:ascii="Calibri" w:hAnsi="Calibri" w:cs="Calibri" w:eastAsiaTheme="minorEastAsia"/>
          <w:color w:val="auto"/>
          <w:sz w:val="24"/>
          <w:szCs w:val="24"/>
          <w:highlight w:val="none"/>
          <w:lang w:val="en-US" w:eastAsia="zh-CN" w:bidi="ar-SA"/>
        </w:rPr>
      </w:pP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During the LTM switching procedure, the UE reports L1 measurements to the source DU, and the source DU decides whether to perform an LTM cell switch based on these measurements, as well as determines the target cell and target beam. In the case of a too late LTM cell switch or a too early LTM cell switch, it is the source DU that is responsible for the inappropriate timing of the LTM cell switch. The CU can detect such failures based on the OAM configured Tstore_UE_cntxt timer and the received RLF report; therefore, the CU can forward the RLF to the source DU for further optimization.</w:t>
      </w:r>
    </w:p>
    <w:p>
      <w:pPr>
        <w:pStyle w:val="2"/>
        <w:rPr>
          <w:rFonts w:hint="default"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Observation 1:  In the case of a too late LTM cell switch or a too early LTM cell switch, it is the source DU that is responsible for the inappropriate timing of the LTM cell switch. The CU can detect such failures based on the configured Tstore_UE_cntxt timer and the received RLF report; therefore, the CU can forward the RLF to the source DU for further optimization.</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Based on current LTM configuration procedure , both gNB-CU and candidate gNB-DUs involved in the selection of candidate cell list.The CU first needs to provide a list of candidate LTM cells, and the candidate DU can accept or partially accept these cells provided by the CU, see blow in TS38.401.</w:t>
      </w:r>
    </w:p>
    <w:tbl>
      <w:tblPr>
        <w:tblStyle w:val="50"/>
        <w:tblW w:w="0" w:type="auto"/>
        <w:tblInd w:w="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03" w:type="dxa"/>
          </w:tcPr>
          <w:p>
            <w:pPr>
              <w:pStyle w:val="60"/>
              <w:overflowPunct w:val="0"/>
              <w:autoSpaceDE w:val="0"/>
              <w:autoSpaceDN w:val="0"/>
              <w:adjustRightInd w:val="0"/>
              <w:spacing w:line="300" w:lineRule="auto"/>
              <w:ind w:left="284"/>
              <w:jc w:val="both"/>
              <w:textAlignment w:val="baseline"/>
              <w:rPr>
                <w:rFonts w:hint="default"/>
                <w:lang w:val="en-US" w:eastAsia="zh-CN"/>
              </w:rPr>
            </w:pPr>
            <w:r>
              <w:rPr>
                <w:rFonts w:hint="eastAsia"/>
                <w:lang w:val="en-US" w:eastAsia="zh-CN"/>
              </w:rPr>
              <w:t>TS 38.401 for LTM</w:t>
            </w:r>
          </w:p>
          <w:p>
            <w:pPr>
              <w:pStyle w:val="60"/>
              <w:overflowPunct w:val="0"/>
              <w:autoSpaceDE w:val="0"/>
              <w:autoSpaceDN w:val="0"/>
              <w:adjustRightInd w:val="0"/>
              <w:spacing w:line="300" w:lineRule="auto"/>
              <w:ind w:left="284"/>
              <w:jc w:val="both"/>
              <w:textAlignment w:val="baseline"/>
              <w:rPr>
                <w:lang w:val="en-US" w:eastAsia="zh-CN"/>
              </w:rPr>
            </w:pPr>
            <w:r>
              <w:rPr>
                <w:lang w:val="en-US" w:eastAsia="zh-CN"/>
              </w:rPr>
              <w:t>The</w:t>
            </w:r>
            <w:r>
              <w:rPr>
                <w:highlight w:val="yellow"/>
                <w:lang w:val="en-US" w:eastAsia="zh-CN"/>
              </w:rPr>
              <w:t xml:space="preserve"> gNB-CU sends</w:t>
            </w:r>
            <w:r>
              <w:rPr>
                <w:lang w:val="en-US" w:eastAsia="zh-CN"/>
              </w:rPr>
              <w:t xml:space="preserve"> a UE CONTEXT SETUP REQUEST message to the candidate gNB-DU(s), containing one target candidate cell ID, </w:t>
            </w:r>
            <w:r>
              <w:rPr>
                <w:highlight w:val="yellow"/>
                <w:lang w:val="en-US" w:eastAsia="zh-CN"/>
              </w:rPr>
              <w:t>the LTM configuration ID of the candidate cell</w:t>
            </w:r>
            <w:r>
              <w:rPr>
                <w:lang w:val="en-US" w:eastAsia="zh-CN"/>
              </w:rPr>
              <w:t>, LTM configuration ID mapping list, and the CSI resource configuration. The gNB-CU indicates the source gNB-DU ID, and requests PRACH resources from the candidate gNB-DU.</w:t>
            </w:r>
            <w:r>
              <w:t xml:space="preserve"> The gNB-CU may request the candidate gNB-DU to provide the lower layer configuration for the purpose of generating the reference configuration.</w:t>
            </w:r>
          </w:p>
          <w:p>
            <w:pPr>
              <w:pStyle w:val="60"/>
              <w:overflowPunct w:val="0"/>
              <w:autoSpaceDE w:val="0"/>
              <w:autoSpaceDN w:val="0"/>
              <w:adjustRightInd w:val="0"/>
              <w:spacing w:line="300" w:lineRule="auto"/>
              <w:ind w:left="284"/>
              <w:jc w:val="both"/>
              <w:textAlignment w:val="baseline"/>
              <w:rPr>
                <w:iCs/>
                <w:lang w:val="en-US" w:eastAsia="zh-CN"/>
              </w:rPr>
            </w:pPr>
            <w:r>
              <w:rPr>
                <w:lang w:val="en-US" w:eastAsia="zh-CN"/>
              </w:rPr>
              <w:t>4.</w:t>
            </w:r>
            <w:r>
              <w:tab/>
            </w:r>
            <w:r>
              <w:rPr>
                <w:lang w:val="en-US" w:eastAsia="zh-CN"/>
              </w:rPr>
              <w:t xml:space="preserve">If the </w:t>
            </w:r>
            <w:r>
              <w:rPr>
                <w:highlight w:val="yellow"/>
                <w:lang w:val="en-US" w:eastAsia="zh-CN"/>
              </w:rPr>
              <w:t>candidate gNB-DU</w:t>
            </w:r>
            <w:r>
              <w:rPr>
                <w:lang w:val="en-US" w:eastAsia="zh-CN"/>
              </w:rPr>
              <w:t xml:space="preserve"> accepts the request of LTM configuration, it </w:t>
            </w:r>
            <w:r>
              <w:rPr>
                <w:highlight w:val="yellow"/>
                <w:lang w:val="en-US" w:eastAsia="zh-CN"/>
              </w:rPr>
              <w:t xml:space="preserve">responds </w:t>
            </w:r>
            <w:r>
              <w:rPr>
                <w:lang w:val="en-US" w:eastAsia="zh-CN"/>
              </w:rPr>
              <w:t>with a UE CONTEXT SETUP RESPONSE message including the generated lower layer RRC configuration</w:t>
            </w:r>
            <w:r>
              <w:rPr>
                <w:szCs w:val="22"/>
                <w:lang w:val="en-US" w:eastAsia="zh-CN"/>
              </w:rPr>
              <w:t>s (e.g., TCI state configuration, RACH configuration, and the CSI report configuration)</w:t>
            </w:r>
            <w:r>
              <w:rPr>
                <w:szCs w:val="22"/>
                <w:highlight w:val="yellow"/>
                <w:lang w:val="en-US" w:eastAsia="zh-CN"/>
              </w:rPr>
              <w:t xml:space="preserve"> for the accepted target candidate cell.</w:t>
            </w:r>
          </w:p>
          <w:p>
            <w:pPr>
              <w:pStyle w:val="2"/>
              <w:rPr>
                <w:rFonts w:hint="eastAsia"/>
                <w:vertAlign w:val="baseline"/>
                <w:lang w:val="en-US" w:eastAsia="zh-CN"/>
              </w:rPr>
            </w:pPr>
          </w:p>
        </w:tc>
      </w:tr>
    </w:tbl>
    <w:p>
      <w:pPr>
        <w:pStyle w:val="2"/>
        <w:rPr>
          <w:rFonts w:hint="eastAsia" w:ascii="Calibri" w:hAnsi="Calibri" w:cs="Calibri" w:eastAsiaTheme="minorEastAsia"/>
          <w:color w:val="auto"/>
          <w:sz w:val="24"/>
          <w:szCs w:val="24"/>
          <w:highlight w:val="none"/>
          <w:lang w:val="en-US" w:eastAsia="zh-CN" w:bidi="ar-SA"/>
        </w:rPr>
      </w:pP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In the case of a wrong LTM cell switch, the failure occurs due to either a wrong selection of the LTM candidate cell list or a wrong selection of the target LTM cell. The node responsible for the failure could be one of the following: </w:t>
      </w:r>
    </w:p>
    <w:p>
      <w:pPr>
        <w:pStyle w:val="2"/>
        <w:numPr>
          <w:ilvl w:val="0"/>
          <w:numId w:val="12"/>
        </w:numPr>
        <w:ind w:left="420" w:leftChars="0" w:hanging="420" w:firstLineChars="0"/>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CU, if the CU provides a list of candidate LTM cells that does not include the suitable cell;</w:t>
      </w:r>
    </w:p>
    <w:p>
      <w:pPr>
        <w:pStyle w:val="2"/>
        <w:numPr>
          <w:ilvl w:val="0"/>
          <w:numId w:val="12"/>
        </w:numPr>
        <w:ind w:left="420" w:leftChars="0" w:hanging="420" w:firstLineChars="0"/>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Candidate DU,  if the candidate DU rejects the suitable cell from the list of candidate LTM cells provided by the CU. </w:t>
      </w:r>
    </w:p>
    <w:p>
      <w:pPr>
        <w:pStyle w:val="2"/>
        <w:numPr>
          <w:ilvl w:val="0"/>
          <w:numId w:val="12"/>
        </w:numPr>
        <w:ind w:left="420" w:leftChars="0" w:hanging="420" w:firstLineChars="0"/>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Source DU, if the target cell decided by the source DU is not the suitable cell from the candidate LTM cells.</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if Candidate DU or source DU is involved, the CU shall forward the RLF report to the corresponding DU for further optimization.</w:t>
      </w:r>
    </w:p>
    <w:p>
      <w:pPr>
        <w:rPr>
          <w:rFonts w:hint="eastAsia"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Observation 2: In the case of a wrong LTM cell switch, the failure occurs due to either a wrong selection of the LTM candidate cell list or a wrong selection of the target LTM cell, the CU perform root analysis, and forward the RLF to  involved candidate DU if the candidate DU rejects the suitable cell from the list of candidate LTM cells provided by the CU, or to source DU if the target cell decided by the source DU is not the suitable cell from the candidate LTM cells.</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Based on the above observations, we suggest to capture LTM related failure report handing in TS38.401, the corresponding TP is provided in Annex.</w:t>
      </w:r>
    </w:p>
    <w:p>
      <w:pPr>
        <w:rPr>
          <w:rFonts w:hint="eastAsia"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Proposal 13: RAN3 agrees the TP for LTM related failure report handing for TS38.401 in annex B.</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4.2 Near failure case</w:t>
      </w:r>
    </w:p>
    <w:bookmarkEnd w:id="10"/>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If </w:t>
      </w:r>
      <w:r>
        <w:rPr>
          <w:rFonts w:hint="default" w:ascii="Calibri" w:hAnsi="Calibri" w:cs="Calibri" w:eastAsiaTheme="minorEastAsia"/>
          <w:color w:val="auto"/>
          <w:sz w:val="24"/>
          <w:szCs w:val="24"/>
          <w:highlight w:val="none"/>
          <w:lang w:val="en-US" w:eastAsia="zh-CN" w:bidi="ar-SA"/>
        </w:rPr>
        <w:t>LTM is successful, meaning the UE successfully transmits and receives data based on the beam configured by the cell switch command.</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However, if the UE experiences beam failure in a short time, it indicates that the beam configured by LTM (the beam indicated in the cell switch command) is not good enough.</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UE </w:t>
      </w:r>
      <w:r>
        <w:rPr>
          <w:rFonts w:hint="eastAsia" w:ascii="Calibri" w:hAnsi="Calibri" w:cs="Calibri" w:eastAsiaTheme="minorEastAsia"/>
          <w:color w:val="auto"/>
          <w:sz w:val="24"/>
          <w:szCs w:val="24"/>
          <w:highlight w:val="none"/>
          <w:lang w:val="en-US" w:eastAsia="zh-CN" w:bidi="ar-SA"/>
        </w:rPr>
        <w:t xml:space="preserve">tries </w:t>
      </w:r>
      <w:r>
        <w:rPr>
          <w:rFonts w:hint="default" w:ascii="Calibri" w:hAnsi="Calibri" w:cs="Calibri" w:eastAsiaTheme="minorEastAsia"/>
          <w:color w:val="auto"/>
          <w:sz w:val="24"/>
          <w:szCs w:val="24"/>
          <w:highlight w:val="none"/>
          <w:lang w:val="en-US" w:eastAsia="zh-CN" w:bidi="ar-SA"/>
        </w:rPr>
        <w:t>beam failure recovery, which is different from the beam</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configured by the cell switch command</w:t>
      </w:r>
      <w:r>
        <w:rPr>
          <w:rFonts w:hint="eastAsia" w:ascii="Calibri" w:hAnsi="Calibri" w:cs="Calibri" w:eastAsiaTheme="minorEastAsia"/>
          <w:color w:val="auto"/>
          <w:sz w:val="24"/>
          <w:szCs w:val="24"/>
          <w:highlight w:val="none"/>
          <w:lang w:val="en-US" w:eastAsia="zh-CN" w:bidi="ar-SA"/>
        </w:rPr>
        <w:t xml:space="preserve">. This case is also a near failure case, and UE shall report </w:t>
      </w:r>
      <w:bookmarkStart w:id="14" w:name="OLE_LINK28"/>
      <w:r>
        <w:rPr>
          <w:rFonts w:hint="eastAsia" w:ascii="Calibri" w:hAnsi="Calibri" w:cs="Calibri" w:eastAsiaTheme="minorEastAsia"/>
          <w:color w:val="auto"/>
          <w:sz w:val="24"/>
          <w:szCs w:val="24"/>
          <w:highlight w:val="none"/>
          <w:lang w:val="en-US" w:eastAsia="zh-CN" w:bidi="ar-SA"/>
        </w:rPr>
        <w:t>failed and successfully recovery beam of target PCell, TCI state configuration of the target PCell, L1 measurement</w:t>
      </w:r>
      <w:bookmarkEnd w:id="14"/>
      <w:r>
        <w:rPr>
          <w:rFonts w:hint="eastAsia" w:ascii="Calibri" w:hAnsi="Calibri" w:cs="Calibri" w:eastAsiaTheme="minorEastAsia"/>
          <w:color w:val="auto"/>
          <w:sz w:val="24"/>
          <w:szCs w:val="24"/>
          <w:highlight w:val="none"/>
          <w:lang w:val="en-US" w:eastAsia="zh-CN" w:bidi="ar-SA"/>
        </w:rPr>
        <w:t xml:space="preserve"> in SHR report, then RAN can use these information to analyse near failure.  Furthermore, beam recovery is need to be add as  new trigger for SHR.</w:t>
      </w:r>
    </w:p>
    <w:bookmarkEnd w:id="11"/>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15: For MCG LTM, Introduce failed and recovery beam of target PCell, TCI state configuration of the target PCell, L1 measurement into SHR report for analysis of near failure.</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Similar as in FAILURE CASE, network does not aware whether UE suffer a recovery of RACH-Based handover.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16: For LTM optimization, RAN3 to enhance SHR report with the information whether UE fallback to RACH based handover.</w:t>
      </w:r>
    </w:p>
    <w:p>
      <w:pPr>
        <w:pStyle w:val="2"/>
        <w:rPr>
          <w:rFonts w:hint="eastAsia" w:ascii="Calibri" w:hAnsi="Calibri" w:cs="Calibri" w:eastAsiaTheme="minorEastAsia"/>
          <w:color w:val="auto"/>
          <w:sz w:val="24"/>
          <w:szCs w:val="24"/>
          <w:highlight w:val="none"/>
          <w:lang w:val="en-US" w:eastAsia="zh-CN" w:bidi="ar-SA"/>
        </w:rPr>
      </w:pPr>
    </w:p>
    <w:p>
      <w:pPr>
        <w:pStyle w:val="4"/>
        <w:bidi w:val="0"/>
        <w:rPr>
          <w:rFonts w:hint="default"/>
          <w:lang w:val="en-US" w:eastAsia="zh-CN"/>
        </w:rPr>
      </w:pPr>
      <w:r>
        <w:rPr>
          <w:rFonts w:hint="eastAsia"/>
          <w:lang w:val="en-US" w:eastAsia="zh-CN"/>
        </w:rPr>
        <w:t>4.2 Others</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subsequent LTM</w:t>
      </w:r>
      <w:r>
        <w:rPr>
          <w:rFonts w:hint="eastAsia" w:ascii="Calibri" w:hAnsi="Calibri" w:cs="Calibri" w:eastAsiaTheme="minorEastAsia"/>
          <w:color w:val="auto"/>
          <w:sz w:val="24"/>
          <w:szCs w:val="24"/>
          <w:highlight w:val="none"/>
          <w:lang w:val="en-US" w:eastAsia="zh-CN" w:bidi="ar-SA"/>
        </w:rPr>
        <w:t>.</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If subsequent LTM is configured for UE, various report might be generated, in a higher frequency. However, the failure information or the sub-optimal success report (if there are any), might be over-written very soon.</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If subsequent LTM goes on and on, network might fail to fetch the report in time, and won’t be able to spot the issues in a subsequent LTM (and therefore to optimize it). </w:t>
      </w:r>
    </w:p>
    <w:p>
      <w:pPr>
        <w:pStyle w:val="2"/>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17: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to </w:t>
      </w:r>
      <w:r>
        <w:rPr>
          <w:rFonts w:hint="eastAsia" w:eastAsia="宋体" w:cs="Times New Roman"/>
          <w:b/>
          <w:bCs/>
          <w:color w:val="auto"/>
          <w:sz w:val="21"/>
          <w:szCs w:val="21"/>
          <w:lang w:val="en-US" w:eastAsia="zh-CN" w:bidi="ar-SA"/>
        </w:rPr>
        <w:t>discuss</w:t>
      </w:r>
      <w:r>
        <w:rPr>
          <w:rFonts w:hint="default" w:eastAsia="宋体" w:cs="Times New Roman"/>
          <w:b/>
          <w:bCs/>
          <w:color w:val="auto"/>
          <w:sz w:val="21"/>
          <w:szCs w:val="21"/>
          <w:lang w:val="en-US" w:eastAsia="zh-CN" w:bidi="ar-SA"/>
        </w:rPr>
        <w:t xml:space="preserve"> the issue of frequently over-written report for MRO in subsequent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early UL sync to get the TA value for the candidate cell, there are two ways: UE based or network based.</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-For network based, it is triggered by network with a PDCCH order, and the final TA value is indicated to UE in the cell switch command. </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the TA value obtained by UE implementation: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also(but not always) send a TA value in the LTM cell switch command MAC CE without early TA acquisition.</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 possible issues for the TA obtaining process, especially UE-based, are that the TA might not be accurate enough, or not timely updated (UE does not check the validity of the TA value UE obtains the TA itself), which impact LTM failure or cause interruptions when using RACH-based LTM.</w:t>
      </w:r>
    </w:p>
    <w:p>
      <w:pPr>
        <w:pStyle w:val="2"/>
        <w:rPr>
          <w:rFonts w:hint="eastAsia"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18: RAN3 to discuss how issues in TA value (e.g., accuracy, validity) could impact LTM failure or cause interruptions when using RACH-based LTM.</w:t>
      </w:r>
      <w:bookmarkStart w:id="15" w:name="OLE_LINK26"/>
    </w:p>
    <w:bookmarkEnd w:id="15"/>
    <w:p>
      <w:pPr>
        <w:pStyle w:val="3"/>
        <w:numPr>
          <w:ilvl w:val="0"/>
          <w:numId w:val="0"/>
        </w:numPr>
        <w:spacing w:before="120" w:after="120"/>
        <w:ind w:leftChars="0"/>
        <w:rPr>
          <w:rFonts w:hint="eastAsia"/>
          <w:lang w:val="en-US" w:eastAsia="zh-CN"/>
        </w:rPr>
      </w:pPr>
      <w:r>
        <w:rPr>
          <w:rFonts w:hint="eastAsia"/>
          <w:lang w:val="en-US" w:eastAsia="zh-CN"/>
        </w:rPr>
        <w:t>4 Conclusion:</w:t>
      </w: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98"/>
        <w:ind w:left="0" w:leftChars="0" w:firstLine="0" w:firstLineChars="0"/>
        <w:rPr>
          <w:rFonts w:hint="default" w:eastAsia="宋体"/>
          <w:b/>
          <w:bCs/>
          <w:sz w:val="21"/>
          <w:szCs w:val="21"/>
          <w:lang w:val="en-US" w:eastAsia="zh-CN"/>
        </w:rPr>
      </w:pPr>
      <w:r>
        <w:rPr>
          <w:rFonts w:hint="eastAsia" w:eastAsia="宋体"/>
          <w:b/>
          <w:bCs/>
          <w:sz w:val="21"/>
          <w:szCs w:val="21"/>
          <w:lang w:val="en-US" w:eastAsia="zh-CN"/>
        </w:rPr>
        <w:t>Proposal 1: RAN3 to agree the stage 2 TP for SCPAC for TS37.340 provided in Annex A.</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problem</w:t>
      </w:r>
      <w:r>
        <w:rPr>
          <w:rFonts w:hint="eastAsia" w:ascii="Arial" w:hAnsi="Arial" w:eastAsia="宋体" w:cs="Times New Roman"/>
          <w:b/>
          <w:bCs/>
          <w:color w:val="auto"/>
          <w:sz w:val="21"/>
          <w:szCs w:val="21"/>
          <w:lang w:val="en-US" w:eastAsia="zh-CN" w:bidi="ar-SA"/>
        </w:rPr>
        <w:t xml:space="preserve"> node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retrieve the SCGFailureInformation.</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4:RAN3 to discuss whether to introduce the SCPAC configuration into XnAP SCG FAILURE INFORMATION REPORT message.</w:t>
      </w:r>
    </w:p>
    <w:p>
      <w:pPr>
        <w:pStyle w:val="2"/>
        <w:rPr>
          <w:rFonts w:hint="default" w:ascii="Calibri" w:hAnsi="Calibri" w:cs="Calibri" w:eastAsiaTheme="minorEastAsia"/>
          <w:color w:val="auto"/>
          <w:lang w:val="en-US" w:eastAsia="zh-CN" w:bidi="ar-SA"/>
        </w:rPr>
      </w:pPr>
      <w:r>
        <w:rPr>
          <w:rFonts w:hint="eastAsia" w:eastAsia="宋体" w:cs="Times New Roman"/>
          <w:b/>
          <w:bCs/>
          <w:color w:val="auto"/>
          <w:sz w:val="21"/>
          <w:szCs w:val="21"/>
          <w:lang w:val="en-US" w:eastAsia="zh-CN" w:bidi="ar-SA"/>
        </w:rPr>
        <w:t xml:space="preserve">Proposal 5: RAN3 to discuss the issue of  frequently over-written report for MRO in subsequent CPAC. </w:t>
      </w:r>
    </w:p>
    <w:p>
      <w:pPr>
        <w:rPr>
          <w:rFonts w:hint="eastAsia"/>
          <w:color w:val="0000FF"/>
          <w:u w:val="single"/>
          <w:lang w:val="en-US" w:eastAsia="zh-CN"/>
        </w:rPr>
      </w:pPr>
      <w:r>
        <w:rPr>
          <w:rFonts w:hint="eastAsia"/>
          <w:color w:val="0000FF"/>
          <w:u w:val="single"/>
          <w:lang w:val="en-US" w:eastAsia="zh-CN"/>
        </w:rPr>
        <w:t>The following observations and proposals are provided for MRO for CHO-CPAC:</w:t>
      </w:r>
    </w:p>
    <w:p>
      <w:pPr>
        <w:pStyle w:val="2"/>
        <w:rPr>
          <w:rFonts w:hint="default" w:cs="Calibri" w:asciiTheme="minorAscii" w:hAnsiTheme="minorAscii"/>
          <w:color w:val="auto"/>
          <w:sz w:val="24"/>
          <w:szCs w:val="24"/>
          <w:lang w:val="en-US" w:eastAsia="zh-CN" w:bidi="ar-SA"/>
        </w:rPr>
      </w:pPr>
      <w:r>
        <w:rPr>
          <w:rFonts w:hint="eastAsia" w:eastAsia="宋体" w:cs="Times New Roman"/>
          <w:b/>
          <w:bCs/>
          <w:color w:val="auto"/>
          <w:sz w:val="21"/>
          <w:szCs w:val="21"/>
          <w:lang w:val="en-US" w:eastAsia="zh-CN" w:bidi="ar-SA"/>
        </w:rPr>
        <w:t>Proposal 6: RAN3 to consider the Case 1c, 2c, 2c, 3c, 7c, 8c in Rel-19.</w:t>
      </w:r>
    </w:p>
    <w:p>
      <w:pPr>
        <w:pStyle w:val="2"/>
        <w:rPr>
          <w:rFonts w:hint="eastAsia" w:eastAsia="宋体" w:cs="Times New Roman"/>
          <w:b/>
          <w:bCs/>
          <w:color w:val="auto"/>
          <w:sz w:val="21"/>
          <w:szCs w:val="21"/>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w:t>
      </w:r>
      <w:r>
        <w:rPr>
          <w:rFonts w:hint="eastAsia" w:cs="Calibri" w:asciiTheme="minorAscii" w:hAnsiTheme="minorAscii"/>
          <w:b/>
          <w:bCs/>
          <w:color w:val="auto"/>
          <w:sz w:val="24"/>
          <w:szCs w:val="24"/>
          <w:lang w:val="en-US" w:eastAsia="zh-CN" w:bidi="ar-SA"/>
        </w:rPr>
        <w:t>7</w:t>
      </w:r>
      <w:r>
        <w:rPr>
          <w:rFonts w:hint="eastAsia" w:eastAsia="Times New Roman" w:cs="Calibri" w:asciiTheme="minorAscii" w:hAnsiTheme="minorAscii"/>
          <w:b/>
          <w:bCs/>
          <w:color w:val="auto"/>
          <w:sz w:val="24"/>
          <w:szCs w:val="24"/>
          <w:lang w:val="en-US" w:eastAsia="zh-CN" w:bidi="ar-SA"/>
        </w:rPr>
        <w:t>: CHO only executed as  complementary for  configuration of CHO with candidate SCG(s) can be concluded as near failure case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CHO only executed as  complementary for  configuration of CHO with candidate SCG(s) can be concluded as near failure case.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Reuse SHR/SPR for sub-optimization for CHO-CPAC, and RAN3 to discuss how to correlate the SHR/SPR for the related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RAN3 to discuss whether there is a need to correlate the success/failure report for CHO-CPAC, in the case of  one execution in the MCG or SCG might succeed while the other fails.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 Proposal 11: Introduce a new trigger condition for SHR/SPR, specifically when the time between the fulfillment of CHO and CPAC execution conditions exceeds a certain threshold.  </w:t>
      </w:r>
    </w:p>
    <w:p>
      <w:pPr>
        <w:pStyle w:val="2"/>
        <w:rPr>
          <w:rFonts w:hint="default"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LTM: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12：For LTM optimization, RAN3 to enhance RLF report with beam related information :TCI state configuration/failed beam.</w:t>
      </w:r>
    </w:p>
    <w:p>
      <w:pPr>
        <w:pStyle w:val="2"/>
        <w:rPr>
          <w:rFonts w:hint="eastAsia"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Observation 1:  In the case of a too late LTM cell switch or a too early LTM cell switch, it is the source DU that is responsible for the inappropriate timing of the LTM cell switch. The CU can detect such failures based on the configured Tstore_UE_cntxt timer and the received RLF report; therefore, the CU can forward the RLF to the source DU for further optimization.</w:t>
      </w:r>
    </w:p>
    <w:p>
      <w:pPr>
        <w:rPr>
          <w:rFonts w:hint="eastAsia"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Observation 2: In the case of a wrong LTM cell switch, the failure occurs due to either a wrong selection of the LTM candidate cell list or a wrong selection of the target LTM cell, the CU perform root analysis, and forward the RLF to  involved candidate DU if the candidate DU rejects the suitable cell from the list of candidate LTM cells provided by the CU, or to source DU if the target cell decided by the source DU is not the suitable cell from the candidate LTM cells.</w:t>
      </w:r>
    </w:p>
    <w:p>
      <w:pPr>
        <w:pStyle w:val="2"/>
        <w:rPr>
          <w:rFonts w:hint="eastAsia"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Proposal 13: RAN3 agrees the TP for LTM related failure report handing for TS38.401 in annex B.</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14: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15: For MCG LTM, Introduce failed and recovery beam of target PCell, TCI state configuration of the target PCell, L1 measurement into SHR report for analysis of near failure.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16: For LTM optimization, RAN3 to enhance SHR report with the information whether UE fallback to RACH based handover.</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 RAN3 to discuss the issue of frequently over-written report for MRO in subsequent LTM.</w:t>
      </w:r>
    </w:p>
    <w:p>
      <w:pPr>
        <w:pStyle w:val="2"/>
        <w:rPr>
          <w:rFonts w:hint="eastAsia" w:eastAsia="宋体" w:cs="Calibri" w:asciiTheme="minorAscii" w:hAnsiTheme="minorAscii"/>
          <w:color w:val="auto"/>
          <w:sz w:val="24"/>
          <w:szCs w:val="24"/>
          <w:lang w:val="en-GB" w:eastAsia="en-US" w:bidi="ar-SA"/>
        </w:rPr>
      </w:pPr>
      <w:r>
        <w:rPr>
          <w:rFonts w:hint="eastAsia" w:eastAsia="宋体" w:cs="Times New Roman"/>
          <w:b/>
          <w:bCs/>
          <w:color w:val="auto"/>
          <w:sz w:val="21"/>
          <w:szCs w:val="21"/>
          <w:lang w:val="en-US" w:eastAsia="zh-CN" w:bidi="ar-SA"/>
        </w:rPr>
        <w:t>Proposal 18: RAN3 to discuss how issues in TA value (e.g., accuracy, validity) could impact LTM failure or cause interruptions when using RACH-based LTM.</w:t>
      </w:r>
    </w:p>
    <w:p>
      <w:pPr>
        <w:pStyle w:val="3"/>
        <w:spacing w:before="120" w:after="120"/>
        <w:rPr>
          <w:rFonts w:hint="eastAsia"/>
          <w:lang w:val="en-US" w:eastAsia="zh-CN"/>
        </w:rPr>
      </w:pPr>
      <w:r>
        <w:rPr>
          <w:rFonts w:hint="eastAsia"/>
          <w:lang w:val="en-US" w:eastAsia="zh-CN"/>
        </w:rPr>
        <w:t xml:space="preserve">Anne A: </w:t>
      </w:r>
      <w:r>
        <w:rPr>
          <w:lang w:eastAsia="zh-CN"/>
        </w:rPr>
        <w:tab/>
      </w:r>
      <w:r>
        <w:rPr>
          <w:rFonts w:hint="eastAsia"/>
          <w:lang w:val="en-US" w:eastAsia="zh-CN"/>
        </w:rPr>
        <w:t>TP to TS37.340 for SCPAC</w:t>
      </w:r>
    </w:p>
    <w:p>
      <w:pPr>
        <w:rPr>
          <w:rFonts w:hint="eastAsia"/>
          <w:lang w:val="en-US" w:eastAsia="zh-CN"/>
        </w:rPr>
      </w:pP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16" w:name="_Toc178328911"/>
      <w:r>
        <w:rPr>
          <w:rFonts w:ascii="Arial" w:hAnsi="Arial" w:eastAsia="Times New Roman" w:cs="Times New Roman"/>
          <w:sz w:val="28"/>
          <w:lang w:val="en-GB" w:eastAsia="ja-JP" w:bidi="ar-SA"/>
        </w:rPr>
        <w:t>10.18.3</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Conditional PSCell addition or change failure</w:t>
      </w:r>
      <w:bookmarkEnd w:id="16"/>
    </w:p>
    <w:p>
      <w:pPr>
        <w:rPr>
          <w:rFonts w:ascii="Times New Roman" w:hAnsi="Times New Roman" w:eastAsia="Times New Roman" w:cs="Times New Roman"/>
          <w:lang w:eastAsia="zh-CN"/>
        </w:rPr>
      </w:pPr>
      <w:r>
        <w:rPr>
          <w:rFonts w:ascii="Times New Roman" w:hAnsi="Times New Roman" w:eastAsia="Times New Roman" w:cs="Times New Roman"/>
          <w:lang w:eastAsia="zh-CN"/>
        </w:rPr>
        <w:t xml:space="preserve">One of the functions of self-optimization for CPAC is to detect CPAC failures that occur due to </w:t>
      </w:r>
      <w:r>
        <w:rPr>
          <w:rFonts w:ascii="Times New Roman" w:hAnsi="Times New Roman" w:eastAsia="Times New Roman" w:cs="Times New Roman"/>
          <w:lang w:eastAsia="ja-JP"/>
        </w:rPr>
        <w:t>Too late CPC</w:t>
      </w:r>
      <w:r>
        <w:rPr>
          <w:rFonts w:ascii="Times New Roman" w:hAnsi="Times New Roman" w:eastAsia="Times New Roman" w:cs="Times New Roman"/>
          <w:lang w:eastAsia="zh-CN"/>
        </w:rPr>
        <w:t xml:space="preserve"> execution or </w:t>
      </w:r>
      <w:r>
        <w:rPr>
          <w:rFonts w:ascii="Times New Roman" w:hAnsi="Times New Roman" w:eastAsia="Times New Roman" w:cs="Times New Roman"/>
          <w:lang w:eastAsia="ja-JP"/>
        </w:rPr>
        <w:t>Too early CPC/CPA execution</w:t>
      </w:r>
      <w:r>
        <w:rPr>
          <w:rFonts w:ascii="Times New Roman" w:hAnsi="Times New Roman" w:eastAsia="Times New Roman" w:cs="Times New Roman"/>
          <w:lang w:eastAsia="zh-CN"/>
        </w:rPr>
        <w:t xml:space="preserve">, or </w:t>
      </w:r>
      <w:r>
        <w:rPr>
          <w:rFonts w:ascii="Times New Roman" w:hAnsi="Times New Roman" w:eastAsia="Times New Roman" w:cs="Times New Roman"/>
          <w:lang w:eastAsia="ja-JP"/>
        </w:rPr>
        <w:t>CPC/CPA execution to wrong PSCell</w:t>
      </w:r>
      <w:r>
        <w:rPr>
          <w:rFonts w:ascii="Times New Roman" w:hAnsi="Times New Roman" w:eastAsia="Times New Roman" w:cs="Times New Roman"/>
          <w:lang w:eastAsia="zh-CN"/>
        </w:rPr>
        <w:t>. These problems are defined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Too Late CPC Execution: UE receives CPC configuration</w:t>
      </w:r>
      <w:ins w:id="0" w:author="ZTE" w:date="2024-09-28T21:20:36Z">
        <w:r>
          <w:rPr>
            <w:rFonts w:hint="eastAsia" w:ascii="Times New Roman" w:hAnsi="Times New Roman" w:eastAsia="宋体" w:cs="Times New Roman"/>
            <w:lang w:val="en-US" w:eastAsia="zh-CN" w:bidi="ar-SA"/>
          </w:rPr>
          <w:t xml:space="preserve"> </w:t>
        </w:r>
      </w:ins>
      <w:ins w:id="1" w:author="ZTE" w:date="2024-09-28T21:20:41Z">
        <w:r>
          <w:rPr>
            <w:rFonts w:hint="eastAsia" w:ascii="Times New Roman" w:hAnsi="Times New Roman" w:eastAsia="宋体" w:cs="Times New Roman"/>
            <w:lang w:val="en-US" w:eastAsia="zh-CN" w:bidi="ar-SA"/>
          </w:rPr>
          <w:t xml:space="preserve">or </w:t>
        </w:r>
      </w:ins>
      <w:ins w:id="2" w:author="ZTE" w:date="2024-09-28T21:43:00Z">
        <w:r>
          <w:rPr>
            <w:rFonts w:hint="eastAsia" w:ascii="Times New Roman" w:hAnsi="Times New Roman" w:eastAsia="宋体" w:cs="Times New Roman"/>
            <w:lang w:val="en-US" w:eastAsia="zh-CN" w:bidi="ar-SA"/>
          </w:rPr>
          <w:t>the subsequent CPAC configuration</w:t>
        </w:r>
      </w:ins>
      <w:r>
        <w:rPr>
          <w:rFonts w:ascii="Times New Roman" w:hAnsi="Times New Roman" w:eastAsia="Times New Roman" w:cs="Times New Roman"/>
          <w:lang w:val="en-GB" w:eastAsia="ja-JP" w:bidi="ar-SA"/>
        </w:rPr>
        <w:t>, while a SCG failure occurs before CPC execution condition is satisfied; a suitable PSCell different from source PSCell is found based on the measurements reported from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w:t>
      </w:r>
      <w:r>
        <w:rPr>
          <w:rFonts w:ascii="Times New Roman" w:hAnsi="Times New Roman" w:eastAsia="Times New Roman" w:cs="Times New Roman"/>
          <w:lang w:val="en-GB" w:eastAsia="zh-CN" w:bidi="ar-SA"/>
        </w:rPr>
        <w:t>C</w:t>
      </w:r>
      <w:r>
        <w:rPr>
          <w:rFonts w:ascii="Times New Roman" w:hAnsi="Times New Roman" w:eastAsia="Times New Roman" w:cs="Times New Roman"/>
          <w:lang w:val="en-GB" w:eastAsia="ja-JP" w:bidi="ar-SA"/>
        </w:rPr>
        <w:t>ell list selection: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the suitable PSCell is one of the candidate target PSCells provided by the node initiating the CPC or by the MN initiating the CPA, but not one of the candidate PSCells selected by the </w:t>
      </w:r>
      <w:r>
        <w:rPr>
          <w:rFonts w:ascii="Times New Roman" w:hAnsi="Times New Roman" w:eastAsia="宋体" w:cs="Times New Roman"/>
          <w:lang w:val="en-GB" w:eastAsia="ja-JP" w:bidi="ar-SA"/>
        </w:rPr>
        <w:t>candidate or target</w:t>
      </w:r>
      <w:r>
        <w:rPr>
          <w:rFonts w:ascii="Times New Roman" w:hAnsi="Times New Roman" w:eastAsia="Times New Roman" w:cs="Times New Roman"/>
          <w:lang w:val="en-GB" w:eastAsia="ja-JP" w:bidi="ar-SA"/>
        </w:rPr>
        <w:t xml:space="preserve"> SN, it is wrong target PSCell selection at the </w:t>
      </w:r>
      <w:r>
        <w:rPr>
          <w:rFonts w:ascii="Times New Roman" w:hAnsi="Times New Roman" w:eastAsia="宋体" w:cs="Times New Roman"/>
          <w:lang w:val="en-GB" w:eastAsia="ja-JP" w:bidi="ar-SA"/>
        </w:rPr>
        <w:t>candidate or target</w:t>
      </w:r>
      <w:r>
        <w:rPr>
          <w:rFonts w:ascii="Times New Roman" w:hAnsi="Times New Roman" w:eastAsia="Times New Roman" w:cs="Times New Roman"/>
          <w:lang w:val="en-GB" w:eastAsia="ja-JP" w:bidi="ar-SA"/>
        </w:rPr>
        <w:t xml:space="preserve"> SN;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 it is wrong candidate PSCell list selection at the node initiating the CPC or at the MN initiating the CPA.</w:t>
      </w:r>
    </w:p>
    <w:p>
      <w:pPr>
        <w:rPr>
          <w:ins w:id="3" w:author="ZTE" w:date="2024-09-28T21:24:39Z"/>
          <w:rFonts w:ascii="Times New Roman" w:hAnsi="Times New Roman" w:eastAsia="Times New Roman" w:cs="Times New Roman"/>
          <w:lang w:eastAsia="zh-CN"/>
        </w:rPr>
      </w:pPr>
      <w:r>
        <w:rPr>
          <w:rFonts w:ascii="Times New Roman" w:hAnsi="Times New Roman" w:eastAsia="Times New Roman" w:cs="Times New Roman"/>
          <w:lang w:eastAsia="zh-CN"/>
        </w:rPr>
        <w:t xml:space="preserve">In the definition above, the "successful </w:t>
      </w:r>
      <w:r>
        <w:rPr>
          <w:rFonts w:ascii="Times New Roman" w:hAnsi="Times New Roman" w:eastAsia="Times New Roman" w:cs="Times New Roman"/>
          <w:lang w:eastAsia="ja-JP"/>
        </w:rPr>
        <w:t>CPC/CPA execution</w:t>
      </w:r>
      <w:r>
        <w:rPr>
          <w:rFonts w:ascii="Times New Roman" w:hAnsi="Times New Roman" w:eastAsia="Times New Roman" w:cs="Times New Roman"/>
          <w:lang w:eastAsia="zh-CN"/>
        </w:rPr>
        <w:t>" refers to the UE state, namely the successful completion of the RA procedure.</w:t>
      </w:r>
    </w:p>
    <w:p>
      <w:pPr>
        <w:pStyle w:val="2"/>
        <w:rPr>
          <w:rFonts w:hint="default" w:ascii="Times New Roman" w:hAnsi="Times New Roman" w:cs="Times New Roman"/>
          <w:color w:val="auto"/>
          <w:lang w:val="en-GB" w:eastAsia="ja-JP"/>
        </w:rPr>
      </w:pPr>
      <w:ins w:id="4" w:author="ZTE" w:date="2024-09-28T22:13:22Z">
        <w:r>
          <w:rPr>
            <w:rFonts w:hint="default" w:ascii="Times New Roman" w:hAnsi="Times New Roman" w:cs="Times New Roman"/>
            <w:i w:val="0"/>
            <w:iCs w:val="0"/>
            <w:color w:val="auto"/>
            <w:sz w:val="20"/>
            <w:szCs w:val="20"/>
            <w:lang w:val="en-GB" w:eastAsia="ja-JP"/>
          </w:rPr>
          <w:t xml:space="preserve">For the CPAC failures which occurred during </w:t>
        </w:r>
      </w:ins>
      <w:ins w:id="5" w:author="ZTE" w:date="2024-09-28T22:13:36Z">
        <w:r>
          <w:rPr>
            <w:rFonts w:hint="default" w:ascii="Times New Roman" w:hAnsi="Times New Roman" w:cs="Times New Roman"/>
            <w:i w:val="0"/>
            <w:iCs w:val="0"/>
            <w:color w:val="auto"/>
            <w:sz w:val="20"/>
            <w:szCs w:val="20"/>
            <w:lang w:val="en-GB" w:eastAsia="ja-JP"/>
          </w:rPr>
          <w:t xml:space="preserve">subsequent </w:t>
        </w:r>
      </w:ins>
      <w:ins w:id="6" w:author="ZTE" w:date="2024-09-28T22:13:56Z">
        <w:r>
          <w:rPr>
            <w:rFonts w:hint="default" w:ascii="Times New Roman" w:hAnsi="Times New Roman" w:cs="Times New Roman"/>
            <w:i w:val="0"/>
            <w:iCs w:val="0"/>
            <w:color w:val="auto"/>
            <w:sz w:val="20"/>
            <w:szCs w:val="20"/>
            <w:lang w:val="en-GB" w:eastAsia="ja-JP"/>
          </w:rPr>
          <w:t>PSCell</w:t>
        </w:r>
      </w:ins>
      <w:ins w:id="7" w:author="ZTE" w:date="2024-09-28T22:13:59Z">
        <w:r>
          <w:rPr>
            <w:rFonts w:hint="default" w:ascii="Times New Roman" w:hAnsi="Times New Roman" w:cs="Times New Roman"/>
            <w:i w:val="0"/>
            <w:iCs w:val="0"/>
            <w:color w:val="auto"/>
            <w:sz w:val="20"/>
            <w:szCs w:val="20"/>
            <w:lang w:val="en-GB" w:eastAsia="ja-JP"/>
          </w:rPr>
          <w:t xml:space="preserve"> </w:t>
        </w:r>
      </w:ins>
      <w:ins w:id="8" w:author="ZTE" w:date="2024-09-28T22:14:02Z">
        <w:r>
          <w:rPr>
            <w:rFonts w:hint="default" w:ascii="Times New Roman" w:hAnsi="Times New Roman" w:cs="Times New Roman"/>
            <w:i w:val="0"/>
            <w:iCs w:val="0"/>
            <w:color w:val="auto"/>
            <w:sz w:val="20"/>
            <w:szCs w:val="20"/>
            <w:lang w:val="en-GB" w:eastAsia="ja-JP"/>
          </w:rPr>
          <w:t>chang</w:t>
        </w:r>
      </w:ins>
      <w:ins w:id="9" w:author="ZTE" w:date="2024-09-29T09:09:15Z">
        <w:r>
          <w:rPr>
            <w:rFonts w:hint="default" w:ascii="Times New Roman" w:hAnsi="Times New Roman" w:cs="Times New Roman"/>
            <w:i w:val="0"/>
            <w:iCs w:val="0"/>
            <w:color w:val="auto"/>
            <w:sz w:val="20"/>
            <w:szCs w:val="20"/>
            <w:lang w:val="en-GB" w:eastAsia="ja-JP"/>
          </w:rPr>
          <w:t>e</w:t>
        </w:r>
      </w:ins>
      <w:ins w:id="10" w:author="ZTE" w:date="2024-09-28T22:13:22Z">
        <w:r>
          <w:rPr>
            <w:rFonts w:hint="default" w:ascii="Times New Roman" w:hAnsi="Times New Roman" w:cs="Times New Roman"/>
            <w:i w:val="0"/>
            <w:iCs w:val="0"/>
            <w:color w:val="auto"/>
            <w:sz w:val="20"/>
            <w:szCs w:val="20"/>
            <w:lang w:val="en-GB" w:eastAsia="ja-JP"/>
          </w:rPr>
          <w:t xml:space="preserve">, CPC Execution above refers to the subsequent CPC execution </w:t>
        </w:r>
      </w:ins>
      <w:ins w:id="11" w:author="ZTE" w:date="2024-09-28T21:26:52Z">
        <w:r>
          <w:rPr>
            <w:rFonts w:hint="default" w:ascii="Times New Roman" w:hAnsi="Times New Roman" w:cs="Times New Roman"/>
            <w:i w:val="0"/>
            <w:iCs w:val="0"/>
            <w:color w:val="auto"/>
            <w:sz w:val="20"/>
            <w:szCs w:val="20"/>
            <w:lang w:val="en-GB" w:eastAsia="ja-JP"/>
          </w:rPr>
          <w:t>.</w:t>
        </w:r>
      </w:ins>
    </w:p>
    <w:p>
      <w:pPr>
        <w:pStyle w:val="2"/>
        <w:rPr>
          <w:rFonts w:hint="default"/>
          <w:lang w:val="en-US"/>
        </w:rPr>
      </w:pPr>
    </w:p>
    <w:p>
      <w:pPr>
        <w:pStyle w:val="3"/>
        <w:spacing w:before="120" w:after="120"/>
        <w:rPr>
          <w:rFonts w:hint="eastAsia"/>
          <w:lang w:val="en-US" w:eastAsia="zh-CN"/>
        </w:rPr>
      </w:pPr>
      <w:r>
        <w:rPr>
          <w:rFonts w:hint="eastAsia"/>
          <w:lang w:val="en-US" w:eastAsia="zh-CN"/>
        </w:rPr>
        <w:t xml:space="preserve">Anne B: </w:t>
      </w:r>
      <w:r>
        <w:rPr>
          <w:lang w:eastAsia="zh-CN"/>
        </w:rPr>
        <w:tab/>
      </w:r>
      <w:r>
        <w:rPr>
          <w:rFonts w:hint="eastAsia"/>
          <w:lang w:val="en-US" w:eastAsia="zh-CN"/>
        </w:rPr>
        <w:t>TP to TS38.401 for LTM related failure report handing</w:t>
      </w:r>
    </w:p>
    <w:p>
      <w:pPr>
        <w:rPr>
          <w:rFonts w:hint="eastAsia"/>
          <w:lang w:val="en-US" w:eastAsia="zh-CN"/>
        </w:rPr>
      </w:pPr>
    </w:p>
    <w:p>
      <w:pPr>
        <w:keepNext/>
        <w:keepLines/>
        <w:overflowPunct w:val="0"/>
        <w:autoSpaceDE w:val="0"/>
        <w:autoSpaceDN w:val="0"/>
        <w:adjustRightInd w:val="0"/>
        <w:spacing w:before="180"/>
        <w:ind w:left="1134" w:hanging="1134"/>
        <w:outlineLvl w:val="1"/>
        <w:rPr>
          <w:ins w:id="12" w:author="ZTE" w:date="2024-09-29T17:18:39Z"/>
          <w:rFonts w:ascii="Arial" w:hAnsi="Arial" w:eastAsia="Malgun Gothic"/>
          <w:sz w:val="32"/>
          <w:lang w:eastAsia="ko-KR"/>
        </w:rPr>
      </w:pPr>
      <w:ins w:id="13" w:author="ZTE" w:date="2024-09-29T17:18:39Z">
        <w:bookmarkStart w:id="17" w:name="_Toc105704386"/>
        <w:bookmarkStart w:id="18" w:name="_Toc170728496"/>
        <w:bookmarkStart w:id="19" w:name="_Toc112703235"/>
        <w:bookmarkStart w:id="20" w:name="_Toc98351702"/>
        <w:bookmarkStart w:id="21" w:name="_Toc98748000"/>
        <w:bookmarkStart w:id="22" w:name="_Toc107829476"/>
        <w:bookmarkStart w:id="23" w:name="_Toc106108504"/>
        <w:r>
          <w:rPr>
            <w:rFonts w:ascii="Arial" w:hAnsi="Arial" w:eastAsia="Times New Roman"/>
            <w:sz w:val="32"/>
            <w:lang w:eastAsia="ko-KR"/>
          </w:rPr>
          <w:t>7.X</w:t>
        </w:r>
      </w:ins>
      <w:ins w:id="14" w:author="ZTE" w:date="2024-09-29T17:18:39Z">
        <w:r>
          <w:rPr>
            <w:rFonts w:ascii="Arial" w:hAnsi="Arial" w:eastAsia="Times New Roman"/>
            <w:sz w:val="32"/>
            <w:lang w:eastAsia="ko-KR"/>
          </w:rPr>
          <w:tab/>
        </w:r>
      </w:ins>
      <w:ins w:id="15" w:author="ZTE" w:date="2024-09-29T17:18:39Z">
        <w:r>
          <w:rPr>
            <w:rFonts w:ascii="Arial" w:hAnsi="Arial" w:eastAsia="Times New Roman"/>
            <w:sz w:val="32"/>
            <w:lang w:eastAsia="ko-KR"/>
          </w:rPr>
          <w:t xml:space="preserve">MRO support for LTM </w:t>
        </w:r>
        <w:bookmarkEnd w:id="17"/>
        <w:bookmarkEnd w:id="18"/>
        <w:bookmarkEnd w:id="19"/>
        <w:bookmarkEnd w:id="20"/>
        <w:bookmarkEnd w:id="21"/>
        <w:bookmarkEnd w:id="22"/>
        <w:bookmarkEnd w:id="23"/>
      </w:ins>
    </w:p>
    <w:p>
      <w:pPr>
        <w:pStyle w:val="60"/>
        <w:ind w:left="0" w:firstLine="0"/>
        <w:rPr>
          <w:ins w:id="16" w:author="ZTE" w:date="2024-09-29T17:18:39Z"/>
          <w:rFonts w:hint="eastAsia"/>
          <w:lang w:val="en-US" w:eastAsia="zh-CN"/>
        </w:rPr>
      </w:pPr>
      <w:ins w:id="17" w:author="ZTE" w:date="2024-09-29T17:18:39Z">
        <w:r>
          <w:rPr>
            <w:lang w:eastAsia="zh-CN"/>
          </w:rPr>
          <w:t>The gNB-CU receives a RLF report associated to an LTM mobility event from the UE or via the Failure indication message over Xn</w:t>
        </w:r>
      </w:ins>
      <w:ins w:id="18" w:author="ZTE" w:date="2024-09-29T17:18:39Z">
        <w:r>
          <w:rPr>
            <w:rFonts w:hint="eastAsia"/>
            <w:lang w:eastAsia="zh-CN"/>
          </w:rPr>
          <w:t>.</w:t>
        </w:r>
      </w:ins>
      <w:ins w:id="19" w:author="ZTE" w:date="2024-09-29T17:18:39Z">
        <w:r>
          <w:rPr>
            <w:lang w:eastAsia="zh-CN"/>
          </w:rPr>
          <w:t xml:space="preserve"> </w:t>
        </w:r>
      </w:ins>
      <w:ins w:id="20" w:author="ZTE" w:date="2024-09-29T17:18:39Z">
        <w:r>
          <w:rPr>
            <w:rFonts w:hint="eastAsia"/>
            <w:lang w:val="en-US" w:eastAsia="zh-CN"/>
          </w:rPr>
          <w:t xml:space="preserve">The gNB-CU performs </w:t>
        </w:r>
      </w:ins>
      <w:ins w:id="21" w:author="ZTE" w:date="2024-09-29T17:18:39Z">
        <w:r>
          <w:rPr>
            <w:rFonts w:hint="eastAsia"/>
            <w:lang w:eastAsia="zh-CN"/>
          </w:rPr>
          <w:t>root analysis</w:t>
        </w:r>
      </w:ins>
      <w:ins w:id="22" w:author="ZTE" w:date="2024-09-29T17:18:39Z">
        <w:r>
          <w:rPr>
            <w:rFonts w:hint="eastAsia"/>
            <w:lang w:val="en-US" w:eastAsia="zh-CN"/>
          </w:rPr>
          <w:t xml:space="preserve"> for the failure specified in TS 38.300 [2]. </w:t>
        </w:r>
      </w:ins>
    </w:p>
    <w:p>
      <w:pPr>
        <w:pStyle w:val="60"/>
        <w:ind w:left="0" w:firstLine="0"/>
        <w:rPr>
          <w:ins w:id="23" w:author="ZTE" w:date="2024-09-29T17:18:39Z"/>
          <w:rFonts w:hint="eastAsia"/>
          <w:lang w:val="en-US" w:eastAsia="zh-CN"/>
        </w:rPr>
      </w:pPr>
      <w:ins w:id="24" w:author="ZTE" w:date="2024-09-29T17:18:39Z">
        <w:r>
          <w:rPr>
            <w:rFonts w:hint="eastAsia"/>
            <w:lang w:val="en-US" w:eastAsia="zh-CN"/>
          </w:rPr>
          <w:t>In the case of a too late LTM cell switch or a too early LTM cell switch, the gNB-CU sends the RLF report to the source gNB-DU;</w:t>
        </w:r>
      </w:ins>
    </w:p>
    <w:p>
      <w:pPr>
        <w:pStyle w:val="60"/>
        <w:ind w:left="0" w:firstLine="0"/>
        <w:rPr>
          <w:ins w:id="25" w:author="ZTE" w:date="2024-09-29T17:18:39Z"/>
          <w:rFonts w:hint="default"/>
          <w:lang w:val="en-US" w:eastAsia="zh-CN"/>
        </w:rPr>
      </w:pPr>
      <w:ins w:id="26" w:author="ZTE" w:date="2024-09-29T17:18:39Z">
        <w:r>
          <w:rPr>
            <w:rFonts w:hint="eastAsia"/>
            <w:lang w:val="en-US" w:eastAsia="zh-CN"/>
          </w:rPr>
          <w:t xml:space="preserve">In the case of of </w:t>
        </w:r>
      </w:ins>
      <w:ins w:id="27" w:author="ZTE" w:date="2024-09-29T17:18:39Z">
        <w:r>
          <w:rPr>
            <w:rFonts w:hint="default"/>
            <w:lang w:val="en-US" w:eastAsia="zh-CN"/>
          </w:rPr>
          <w:t>a</w:t>
        </w:r>
      </w:ins>
      <w:ins w:id="28" w:author="ZTE" w:date="2024-09-29T17:20:15Z">
        <w:r>
          <w:rPr>
            <w:rFonts w:hint="eastAsia"/>
            <w:lang w:val="en-US" w:eastAsia="zh-CN"/>
          </w:rPr>
          <w:t>n</w:t>
        </w:r>
      </w:ins>
      <w:ins w:id="29" w:author="ZTE" w:date="2024-09-29T17:18:39Z">
        <w:r>
          <w:rPr>
            <w:rFonts w:hint="default"/>
            <w:lang w:val="en-US" w:eastAsia="zh-CN"/>
          </w:rPr>
          <w:t xml:space="preserve">  LTM cell switch to </w:t>
        </w:r>
      </w:ins>
      <w:ins w:id="30" w:author="ZTE" w:date="2024-09-29T17:18:39Z">
        <w:r>
          <w:rPr>
            <w:rFonts w:hint="eastAsia"/>
            <w:lang w:val="en-US" w:eastAsia="zh-CN"/>
          </w:rPr>
          <w:t>w</w:t>
        </w:r>
      </w:ins>
      <w:ins w:id="31" w:author="ZTE" w:date="2024-09-29T17:18:39Z">
        <w:r>
          <w:rPr>
            <w:rFonts w:hint="default"/>
            <w:lang w:val="en-US" w:eastAsia="zh-CN"/>
          </w:rPr>
          <w:t xml:space="preserve">rong </w:t>
        </w:r>
      </w:ins>
      <w:ins w:id="32" w:author="ZTE" w:date="2024-09-29T17:18:39Z">
        <w:r>
          <w:rPr>
            <w:rFonts w:hint="eastAsia"/>
            <w:lang w:val="en-US" w:eastAsia="zh-CN"/>
          </w:rPr>
          <w:t>c</w:t>
        </w:r>
      </w:ins>
      <w:ins w:id="33" w:author="ZTE" w:date="2024-09-29T17:18:39Z">
        <w:r>
          <w:rPr>
            <w:rFonts w:hint="default"/>
            <w:lang w:val="en-US" w:eastAsia="zh-CN"/>
          </w:rPr>
          <w:t>ell</w:t>
        </w:r>
      </w:ins>
      <w:ins w:id="34" w:author="ZTE" w:date="2024-09-29T17:18:39Z">
        <w:r>
          <w:rPr>
            <w:rFonts w:hint="eastAsia"/>
            <w:lang w:val="en-US" w:eastAsia="zh-CN"/>
          </w:rPr>
          <w:t xml:space="preserve">, if there is a </w:t>
        </w:r>
      </w:ins>
      <w:ins w:id="35" w:author="ZTE" w:date="2024-09-29T17:18:39Z">
        <w:r>
          <w:rPr>
            <w:rFonts w:hint="default"/>
            <w:lang w:val="en-US" w:eastAsia="zh-CN"/>
          </w:rPr>
          <w:t>wrong</w:t>
        </w:r>
      </w:ins>
      <w:ins w:id="36" w:author="ZTE" w:date="2024-09-29T17:18:39Z">
        <w:r>
          <w:rPr>
            <w:rFonts w:hint="eastAsia"/>
            <w:lang w:val="en-US" w:eastAsia="zh-CN"/>
          </w:rPr>
          <w:t xml:space="preserve"> </w:t>
        </w:r>
      </w:ins>
      <w:ins w:id="37" w:author="ZTE" w:date="2024-09-29T17:18:39Z">
        <w:r>
          <w:rPr>
            <w:rFonts w:hint="default"/>
            <w:lang w:val="en-US" w:eastAsia="zh-CN"/>
          </w:rPr>
          <w:t>selection of the LTM candidate</w:t>
        </w:r>
      </w:ins>
      <w:ins w:id="38" w:author="ZTE" w:date="2024-09-29T17:18:39Z">
        <w:r>
          <w:rPr>
            <w:rFonts w:hint="eastAsia"/>
            <w:lang w:val="en-US" w:eastAsia="zh-CN"/>
          </w:rPr>
          <w:t xml:space="preserve"> cells caused by the involved DU,  the gNB-CU sends the RLF report to the involved gNB-DU; or if there is </w:t>
        </w:r>
      </w:ins>
      <w:ins w:id="39" w:author="ZTE" w:date="2024-09-29T17:18:39Z">
        <w:r>
          <w:rPr>
            <w:rFonts w:hint="default"/>
            <w:lang w:val="en-US" w:eastAsia="zh-CN"/>
          </w:rPr>
          <w:t xml:space="preserve">a wrong selection of the LTM </w:t>
        </w:r>
      </w:ins>
      <w:ins w:id="40" w:author="ZTE" w:date="2024-09-29T17:18:39Z">
        <w:r>
          <w:rPr>
            <w:rFonts w:hint="eastAsia"/>
            <w:lang w:val="en-US" w:eastAsia="zh-CN"/>
          </w:rPr>
          <w:t>target cell,  the gNB-CU sends the RLF report to the source gNB-DU.</w:t>
        </w:r>
      </w:ins>
    </w:p>
    <w:p>
      <w:pPr>
        <w:pStyle w:val="60"/>
        <w:ind w:left="0" w:firstLine="0"/>
        <w:rPr>
          <w:rFonts w:hint="eastAsia"/>
          <w:lang w:val="en-US" w:eastAsia="zh-CN"/>
        </w:rPr>
      </w:pPr>
    </w:p>
    <w:p>
      <w:pPr>
        <w:pStyle w:val="2"/>
        <w:rPr>
          <w:rFonts w:hint="default"/>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904841"/>
    <w:multiLevelType w:val="multilevel"/>
    <w:tmpl w:val="2C904841"/>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6">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9">
    <w:nsid w:val="657BD0BD"/>
    <w:multiLevelType w:val="singleLevel"/>
    <w:tmpl w:val="657BD0BD"/>
    <w:lvl w:ilvl="0" w:tentative="0">
      <w:start w:val="1"/>
      <w:numFmt w:val="bullet"/>
      <w:lvlText w:val=""/>
      <w:lvlJc w:val="left"/>
      <w:pPr>
        <w:ind w:left="420" w:hanging="420"/>
      </w:pPr>
      <w:rPr>
        <w:rFonts w:hint="default" w:ascii="Wingdings" w:hAnsi="Wingdings"/>
      </w:rPr>
    </w:lvl>
  </w:abstractNum>
  <w:abstractNum w:abstractNumId="10">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8"/>
  </w:num>
  <w:num w:numId="2">
    <w:abstractNumId w:val="5"/>
  </w:num>
  <w:num w:numId="3">
    <w:abstractNumId w:val="7"/>
  </w:num>
  <w:num w:numId="4">
    <w:abstractNumId w:val="0"/>
  </w:num>
  <w:num w:numId="5">
    <w:abstractNumId w:val="3"/>
  </w:num>
  <w:num w:numId="6">
    <w:abstractNumId w:val="4"/>
  </w:num>
  <w:num w:numId="7">
    <w:abstractNumId w:val="10"/>
  </w:num>
  <w:num w:numId="8">
    <w:abstractNumId w:val="1"/>
  </w:num>
  <w:num w:numId="9">
    <w:abstractNumId w:val="11"/>
  </w:num>
  <w:num w:numId="10">
    <w:abstractNumId w:val="6"/>
  </w:num>
  <w:num w:numId="11">
    <w:abstractNumId w:val="2"/>
  </w:num>
  <w:num w:numId="1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637F8C"/>
    <w:rsid w:val="018978FB"/>
    <w:rsid w:val="0192621F"/>
    <w:rsid w:val="019C4C30"/>
    <w:rsid w:val="01A95C2A"/>
    <w:rsid w:val="01AE76B4"/>
    <w:rsid w:val="01CE4CC4"/>
    <w:rsid w:val="01F36ABB"/>
    <w:rsid w:val="0202594D"/>
    <w:rsid w:val="02202865"/>
    <w:rsid w:val="027E16C4"/>
    <w:rsid w:val="0280408C"/>
    <w:rsid w:val="02A05FD7"/>
    <w:rsid w:val="02BA3B3C"/>
    <w:rsid w:val="03072AA0"/>
    <w:rsid w:val="0317189E"/>
    <w:rsid w:val="031B6FDB"/>
    <w:rsid w:val="034E307D"/>
    <w:rsid w:val="036B660E"/>
    <w:rsid w:val="03731C7F"/>
    <w:rsid w:val="03BC7E2E"/>
    <w:rsid w:val="03C21D37"/>
    <w:rsid w:val="03D21FD2"/>
    <w:rsid w:val="03E72F25"/>
    <w:rsid w:val="03F55A09"/>
    <w:rsid w:val="03FC7406"/>
    <w:rsid w:val="03FD6699"/>
    <w:rsid w:val="041956D4"/>
    <w:rsid w:val="041B2FE2"/>
    <w:rsid w:val="04365ACB"/>
    <w:rsid w:val="0488407F"/>
    <w:rsid w:val="04906B91"/>
    <w:rsid w:val="04D253F8"/>
    <w:rsid w:val="04E80AA6"/>
    <w:rsid w:val="051550C7"/>
    <w:rsid w:val="05465C11"/>
    <w:rsid w:val="05721DB6"/>
    <w:rsid w:val="057B5BF4"/>
    <w:rsid w:val="05924815"/>
    <w:rsid w:val="05AA25E9"/>
    <w:rsid w:val="05CE5103"/>
    <w:rsid w:val="06286128"/>
    <w:rsid w:val="063353A5"/>
    <w:rsid w:val="063B6BB3"/>
    <w:rsid w:val="06647819"/>
    <w:rsid w:val="066C3456"/>
    <w:rsid w:val="0687454C"/>
    <w:rsid w:val="06BD217D"/>
    <w:rsid w:val="06DC0F96"/>
    <w:rsid w:val="06E3065B"/>
    <w:rsid w:val="07110A75"/>
    <w:rsid w:val="07161E2E"/>
    <w:rsid w:val="075C6FFD"/>
    <w:rsid w:val="076C2C37"/>
    <w:rsid w:val="07932A83"/>
    <w:rsid w:val="07A9356D"/>
    <w:rsid w:val="07F01DE1"/>
    <w:rsid w:val="08031661"/>
    <w:rsid w:val="08357A36"/>
    <w:rsid w:val="084C7309"/>
    <w:rsid w:val="08A0722E"/>
    <w:rsid w:val="09050098"/>
    <w:rsid w:val="090E377A"/>
    <w:rsid w:val="094139BD"/>
    <w:rsid w:val="09855CC2"/>
    <w:rsid w:val="098E68C0"/>
    <w:rsid w:val="09B24F76"/>
    <w:rsid w:val="09BD131A"/>
    <w:rsid w:val="09DC6722"/>
    <w:rsid w:val="0A683ECE"/>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A202A"/>
    <w:rsid w:val="0C3D6FFE"/>
    <w:rsid w:val="0C5A7EC6"/>
    <w:rsid w:val="0C657114"/>
    <w:rsid w:val="0C8D6D4D"/>
    <w:rsid w:val="0C9144C5"/>
    <w:rsid w:val="0C94599A"/>
    <w:rsid w:val="0CA15669"/>
    <w:rsid w:val="0CED4443"/>
    <w:rsid w:val="0D0C33CF"/>
    <w:rsid w:val="0D165980"/>
    <w:rsid w:val="0D4948FC"/>
    <w:rsid w:val="0D54367A"/>
    <w:rsid w:val="0D55096F"/>
    <w:rsid w:val="0DB75190"/>
    <w:rsid w:val="0DEF2C07"/>
    <w:rsid w:val="0E0A50B4"/>
    <w:rsid w:val="0E0B3E3E"/>
    <w:rsid w:val="0E2557C4"/>
    <w:rsid w:val="0E355A5F"/>
    <w:rsid w:val="0E372BB2"/>
    <w:rsid w:val="0E464F5E"/>
    <w:rsid w:val="0E5362EE"/>
    <w:rsid w:val="0EC020A8"/>
    <w:rsid w:val="0ED01944"/>
    <w:rsid w:val="0EE146FD"/>
    <w:rsid w:val="0EE505E5"/>
    <w:rsid w:val="0F2804EA"/>
    <w:rsid w:val="0F503C2D"/>
    <w:rsid w:val="0F8A1132"/>
    <w:rsid w:val="0F8D4686"/>
    <w:rsid w:val="0FD6766A"/>
    <w:rsid w:val="0FEB602A"/>
    <w:rsid w:val="0FF137B6"/>
    <w:rsid w:val="102E01D0"/>
    <w:rsid w:val="10824044"/>
    <w:rsid w:val="10B944E3"/>
    <w:rsid w:val="11051FFA"/>
    <w:rsid w:val="114C2AFC"/>
    <w:rsid w:val="116538FB"/>
    <w:rsid w:val="1196595F"/>
    <w:rsid w:val="11AD768A"/>
    <w:rsid w:val="12174564"/>
    <w:rsid w:val="121A47C4"/>
    <w:rsid w:val="12386EF3"/>
    <w:rsid w:val="12643F7A"/>
    <w:rsid w:val="12BE4BCE"/>
    <w:rsid w:val="12D85778"/>
    <w:rsid w:val="12DD3F27"/>
    <w:rsid w:val="12E876A0"/>
    <w:rsid w:val="13527640"/>
    <w:rsid w:val="135C7F4F"/>
    <w:rsid w:val="13AE4883"/>
    <w:rsid w:val="13E01ECA"/>
    <w:rsid w:val="13FE2B7B"/>
    <w:rsid w:val="14166484"/>
    <w:rsid w:val="141E5B53"/>
    <w:rsid w:val="14257A23"/>
    <w:rsid w:val="144C66EB"/>
    <w:rsid w:val="14B97F25"/>
    <w:rsid w:val="14D70FFB"/>
    <w:rsid w:val="14E248D3"/>
    <w:rsid w:val="15064EB5"/>
    <w:rsid w:val="15105C2E"/>
    <w:rsid w:val="152C2AC9"/>
    <w:rsid w:val="15335936"/>
    <w:rsid w:val="154B51FC"/>
    <w:rsid w:val="156825AE"/>
    <w:rsid w:val="15A820BE"/>
    <w:rsid w:val="15B65071"/>
    <w:rsid w:val="15CB75BF"/>
    <w:rsid w:val="15E629C1"/>
    <w:rsid w:val="15F57203"/>
    <w:rsid w:val="16CF033C"/>
    <w:rsid w:val="16D6674B"/>
    <w:rsid w:val="16F6740B"/>
    <w:rsid w:val="17045852"/>
    <w:rsid w:val="17070D4E"/>
    <w:rsid w:val="17544605"/>
    <w:rsid w:val="175F0618"/>
    <w:rsid w:val="17A33304"/>
    <w:rsid w:val="17DF4E5C"/>
    <w:rsid w:val="17F63CD2"/>
    <w:rsid w:val="18705624"/>
    <w:rsid w:val="188B28A3"/>
    <w:rsid w:val="18A56F2E"/>
    <w:rsid w:val="19170735"/>
    <w:rsid w:val="19240CA1"/>
    <w:rsid w:val="19517616"/>
    <w:rsid w:val="19BB1177"/>
    <w:rsid w:val="19CA1788"/>
    <w:rsid w:val="19D049BE"/>
    <w:rsid w:val="19D05965"/>
    <w:rsid w:val="1A04293C"/>
    <w:rsid w:val="1A144226"/>
    <w:rsid w:val="1A15784D"/>
    <w:rsid w:val="1A1A4AE0"/>
    <w:rsid w:val="1A2D4F06"/>
    <w:rsid w:val="1A3D4B28"/>
    <w:rsid w:val="1A723F13"/>
    <w:rsid w:val="1A9F4D39"/>
    <w:rsid w:val="1ABC20EB"/>
    <w:rsid w:val="1AC06CBF"/>
    <w:rsid w:val="1ADA72BB"/>
    <w:rsid w:val="1AE01026"/>
    <w:rsid w:val="1AE7270D"/>
    <w:rsid w:val="1B3C7A94"/>
    <w:rsid w:val="1B612B6B"/>
    <w:rsid w:val="1BA83D8B"/>
    <w:rsid w:val="1BAD7874"/>
    <w:rsid w:val="1BEC23E5"/>
    <w:rsid w:val="1C2E7CFE"/>
    <w:rsid w:val="1C5E2B33"/>
    <w:rsid w:val="1C7A6A84"/>
    <w:rsid w:val="1C7B2BE2"/>
    <w:rsid w:val="1CA4409A"/>
    <w:rsid w:val="1CA5443E"/>
    <w:rsid w:val="1CBF4DAB"/>
    <w:rsid w:val="1CFF41E0"/>
    <w:rsid w:val="1D075DCF"/>
    <w:rsid w:val="1D0B2F8E"/>
    <w:rsid w:val="1D6210C5"/>
    <w:rsid w:val="1D7D65A5"/>
    <w:rsid w:val="1DC97339"/>
    <w:rsid w:val="1DCF5BB5"/>
    <w:rsid w:val="1DDC50D0"/>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F7925"/>
    <w:rsid w:val="1F7A27BE"/>
    <w:rsid w:val="1F817859"/>
    <w:rsid w:val="201A7795"/>
    <w:rsid w:val="2061072D"/>
    <w:rsid w:val="207F7CDD"/>
    <w:rsid w:val="20832A86"/>
    <w:rsid w:val="20E26338"/>
    <w:rsid w:val="20EB0691"/>
    <w:rsid w:val="20F612AD"/>
    <w:rsid w:val="21273656"/>
    <w:rsid w:val="212A22BB"/>
    <w:rsid w:val="214A76FE"/>
    <w:rsid w:val="21694D18"/>
    <w:rsid w:val="21772473"/>
    <w:rsid w:val="21C77505"/>
    <w:rsid w:val="21DE2147"/>
    <w:rsid w:val="22340A0B"/>
    <w:rsid w:val="224A087F"/>
    <w:rsid w:val="224C4430"/>
    <w:rsid w:val="22520EDD"/>
    <w:rsid w:val="22601859"/>
    <w:rsid w:val="22D35FB3"/>
    <w:rsid w:val="22D4241F"/>
    <w:rsid w:val="22DF3F41"/>
    <w:rsid w:val="22ED6B5D"/>
    <w:rsid w:val="23147F1E"/>
    <w:rsid w:val="231C4008"/>
    <w:rsid w:val="2356543B"/>
    <w:rsid w:val="237B777C"/>
    <w:rsid w:val="23920E80"/>
    <w:rsid w:val="23FA54CD"/>
    <w:rsid w:val="23FB3044"/>
    <w:rsid w:val="24277FE1"/>
    <w:rsid w:val="245B71C8"/>
    <w:rsid w:val="246D2A7E"/>
    <w:rsid w:val="24827F25"/>
    <w:rsid w:val="24924C8F"/>
    <w:rsid w:val="249F0F45"/>
    <w:rsid w:val="24EA3120"/>
    <w:rsid w:val="2504718B"/>
    <w:rsid w:val="250B08C6"/>
    <w:rsid w:val="2556154E"/>
    <w:rsid w:val="258B378A"/>
    <w:rsid w:val="25A869D6"/>
    <w:rsid w:val="25C05E12"/>
    <w:rsid w:val="25E60A39"/>
    <w:rsid w:val="263D6952"/>
    <w:rsid w:val="263F4CB7"/>
    <w:rsid w:val="26644B8A"/>
    <w:rsid w:val="26952BD0"/>
    <w:rsid w:val="2696201A"/>
    <w:rsid w:val="26A05333"/>
    <w:rsid w:val="26B2270B"/>
    <w:rsid w:val="26EE24A2"/>
    <w:rsid w:val="270E5A40"/>
    <w:rsid w:val="27317726"/>
    <w:rsid w:val="27427EEF"/>
    <w:rsid w:val="277F1F7A"/>
    <w:rsid w:val="27A60A1A"/>
    <w:rsid w:val="27A64924"/>
    <w:rsid w:val="27B3724C"/>
    <w:rsid w:val="27D3473E"/>
    <w:rsid w:val="27F17147"/>
    <w:rsid w:val="28956124"/>
    <w:rsid w:val="289F6C6B"/>
    <w:rsid w:val="28E922C6"/>
    <w:rsid w:val="29026124"/>
    <w:rsid w:val="290C4A20"/>
    <w:rsid w:val="29337116"/>
    <w:rsid w:val="293812B2"/>
    <w:rsid w:val="294975CD"/>
    <w:rsid w:val="294B3435"/>
    <w:rsid w:val="2965251B"/>
    <w:rsid w:val="29AE71C1"/>
    <w:rsid w:val="29DD5DBE"/>
    <w:rsid w:val="29E83A05"/>
    <w:rsid w:val="2A107348"/>
    <w:rsid w:val="2A16268D"/>
    <w:rsid w:val="2A295A88"/>
    <w:rsid w:val="2A2F79B0"/>
    <w:rsid w:val="2A4944F4"/>
    <w:rsid w:val="2A614116"/>
    <w:rsid w:val="2A8621BE"/>
    <w:rsid w:val="2AA23FA1"/>
    <w:rsid w:val="2AF50EB8"/>
    <w:rsid w:val="2B034420"/>
    <w:rsid w:val="2B0C2313"/>
    <w:rsid w:val="2B5022DC"/>
    <w:rsid w:val="2B712982"/>
    <w:rsid w:val="2B7E32B5"/>
    <w:rsid w:val="2B9E191F"/>
    <w:rsid w:val="2BA7734D"/>
    <w:rsid w:val="2BF2003B"/>
    <w:rsid w:val="2C133603"/>
    <w:rsid w:val="2C154B03"/>
    <w:rsid w:val="2C202ED7"/>
    <w:rsid w:val="2C5446B4"/>
    <w:rsid w:val="2C633588"/>
    <w:rsid w:val="2CB52F4D"/>
    <w:rsid w:val="2CB80BA5"/>
    <w:rsid w:val="2CBF1BAC"/>
    <w:rsid w:val="2CD123F0"/>
    <w:rsid w:val="2CD56A78"/>
    <w:rsid w:val="2CE915E7"/>
    <w:rsid w:val="2D322E67"/>
    <w:rsid w:val="2D3826E3"/>
    <w:rsid w:val="2D996FC4"/>
    <w:rsid w:val="2DB31F36"/>
    <w:rsid w:val="2DCA53AC"/>
    <w:rsid w:val="2DF01A0C"/>
    <w:rsid w:val="2DF170C9"/>
    <w:rsid w:val="2E21163E"/>
    <w:rsid w:val="2E3A05E6"/>
    <w:rsid w:val="2E410E3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73677D"/>
    <w:rsid w:val="2F785B97"/>
    <w:rsid w:val="2F9B15A1"/>
    <w:rsid w:val="2FAD0853"/>
    <w:rsid w:val="2FAD7D6D"/>
    <w:rsid w:val="2FC32F68"/>
    <w:rsid w:val="2FF71A92"/>
    <w:rsid w:val="2FFC43C7"/>
    <w:rsid w:val="305C74BB"/>
    <w:rsid w:val="30745BED"/>
    <w:rsid w:val="309276C9"/>
    <w:rsid w:val="30954A7B"/>
    <w:rsid w:val="30D84D12"/>
    <w:rsid w:val="30DD1FEF"/>
    <w:rsid w:val="30E861C4"/>
    <w:rsid w:val="31171D8C"/>
    <w:rsid w:val="31282CE3"/>
    <w:rsid w:val="31370614"/>
    <w:rsid w:val="313F3759"/>
    <w:rsid w:val="3142459B"/>
    <w:rsid w:val="31526EF7"/>
    <w:rsid w:val="316F23BA"/>
    <w:rsid w:val="3189654D"/>
    <w:rsid w:val="319724CA"/>
    <w:rsid w:val="31A47EB5"/>
    <w:rsid w:val="31DA121D"/>
    <w:rsid w:val="31EE4111"/>
    <w:rsid w:val="32252561"/>
    <w:rsid w:val="32255D50"/>
    <w:rsid w:val="325C1393"/>
    <w:rsid w:val="327E6664"/>
    <w:rsid w:val="328B377B"/>
    <w:rsid w:val="32E65DD4"/>
    <w:rsid w:val="32F7135A"/>
    <w:rsid w:val="33267BE4"/>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46437"/>
    <w:rsid w:val="35710CF5"/>
    <w:rsid w:val="35724EFD"/>
    <w:rsid w:val="35957004"/>
    <w:rsid w:val="35A242F7"/>
    <w:rsid w:val="35D07CD5"/>
    <w:rsid w:val="35E1566D"/>
    <w:rsid w:val="363E2892"/>
    <w:rsid w:val="366B7875"/>
    <w:rsid w:val="36756265"/>
    <w:rsid w:val="3697072A"/>
    <w:rsid w:val="36BE7606"/>
    <w:rsid w:val="36D34080"/>
    <w:rsid w:val="37141761"/>
    <w:rsid w:val="37285FB9"/>
    <w:rsid w:val="375223CF"/>
    <w:rsid w:val="37582078"/>
    <w:rsid w:val="37585548"/>
    <w:rsid w:val="37743C09"/>
    <w:rsid w:val="37756E3F"/>
    <w:rsid w:val="37850ED1"/>
    <w:rsid w:val="37922725"/>
    <w:rsid w:val="379D140C"/>
    <w:rsid w:val="37AE184C"/>
    <w:rsid w:val="37CA2CE6"/>
    <w:rsid w:val="380B7600"/>
    <w:rsid w:val="381178FA"/>
    <w:rsid w:val="38141CFE"/>
    <w:rsid w:val="38485F44"/>
    <w:rsid w:val="38526457"/>
    <w:rsid w:val="38571C7D"/>
    <w:rsid w:val="38692CCD"/>
    <w:rsid w:val="388108C3"/>
    <w:rsid w:val="38B04A60"/>
    <w:rsid w:val="38B468C4"/>
    <w:rsid w:val="38DB52DD"/>
    <w:rsid w:val="38F52E00"/>
    <w:rsid w:val="3910198D"/>
    <w:rsid w:val="391B1E3D"/>
    <w:rsid w:val="39333B69"/>
    <w:rsid w:val="394F2F36"/>
    <w:rsid w:val="39552923"/>
    <w:rsid w:val="39653FE8"/>
    <w:rsid w:val="39BA6041"/>
    <w:rsid w:val="39C1124F"/>
    <w:rsid w:val="39F562B9"/>
    <w:rsid w:val="3A0A7248"/>
    <w:rsid w:val="3A1E5B10"/>
    <w:rsid w:val="3A3C0B99"/>
    <w:rsid w:val="3A41517D"/>
    <w:rsid w:val="3A4769D1"/>
    <w:rsid w:val="3A4859BE"/>
    <w:rsid w:val="3A864490"/>
    <w:rsid w:val="3A8D746E"/>
    <w:rsid w:val="3AA0531A"/>
    <w:rsid w:val="3AA63D4B"/>
    <w:rsid w:val="3ACD15F3"/>
    <w:rsid w:val="3AD43894"/>
    <w:rsid w:val="3ADB5595"/>
    <w:rsid w:val="3B3B679B"/>
    <w:rsid w:val="3B787AD2"/>
    <w:rsid w:val="3BC608AB"/>
    <w:rsid w:val="3C196E25"/>
    <w:rsid w:val="3C29595A"/>
    <w:rsid w:val="3C3F1C5A"/>
    <w:rsid w:val="3C405FD6"/>
    <w:rsid w:val="3C572E37"/>
    <w:rsid w:val="3C675C3F"/>
    <w:rsid w:val="3C680BF7"/>
    <w:rsid w:val="3C744F95"/>
    <w:rsid w:val="3CAA3284"/>
    <w:rsid w:val="3CB062C2"/>
    <w:rsid w:val="3CBA2232"/>
    <w:rsid w:val="3CCA6C49"/>
    <w:rsid w:val="3CCF4271"/>
    <w:rsid w:val="3CEE2CB0"/>
    <w:rsid w:val="3D255522"/>
    <w:rsid w:val="3D2F3803"/>
    <w:rsid w:val="3D31422B"/>
    <w:rsid w:val="3D46651B"/>
    <w:rsid w:val="3D6E5869"/>
    <w:rsid w:val="3D825B17"/>
    <w:rsid w:val="3DB21145"/>
    <w:rsid w:val="3EA60D8D"/>
    <w:rsid w:val="3EC80C8D"/>
    <w:rsid w:val="3F074B9B"/>
    <w:rsid w:val="3F4F2E2B"/>
    <w:rsid w:val="3F690FCD"/>
    <w:rsid w:val="3F995FF5"/>
    <w:rsid w:val="3FAC1E38"/>
    <w:rsid w:val="3FC11468"/>
    <w:rsid w:val="3FEB7D10"/>
    <w:rsid w:val="3FFC1167"/>
    <w:rsid w:val="3FFD04C6"/>
    <w:rsid w:val="403D4072"/>
    <w:rsid w:val="40466128"/>
    <w:rsid w:val="4054751A"/>
    <w:rsid w:val="40857CE9"/>
    <w:rsid w:val="40B41689"/>
    <w:rsid w:val="40D81CF2"/>
    <w:rsid w:val="40ED0AAF"/>
    <w:rsid w:val="41102034"/>
    <w:rsid w:val="411B580C"/>
    <w:rsid w:val="41456AA2"/>
    <w:rsid w:val="415E3029"/>
    <w:rsid w:val="416C6B59"/>
    <w:rsid w:val="418931C7"/>
    <w:rsid w:val="41AE33CB"/>
    <w:rsid w:val="41B722DD"/>
    <w:rsid w:val="41D8549B"/>
    <w:rsid w:val="420F564F"/>
    <w:rsid w:val="423B5863"/>
    <w:rsid w:val="424C026D"/>
    <w:rsid w:val="428419AD"/>
    <w:rsid w:val="42EC4BAC"/>
    <w:rsid w:val="42F76469"/>
    <w:rsid w:val="4317351F"/>
    <w:rsid w:val="433C4B7C"/>
    <w:rsid w:val="436E21DE"/>
    <w:rsid w:val="43A800F8"/>
    <w:rsid w:val="43D85DD8"/>
    <w:rsid w:val="43E10288"/>
    <w:rsid w:val="445D4B56"/>
    <w:rsid w:val="449D0A3E"/>
    <w:rsid w:val="45103EC9"/>
    <w:rsid w:val="45601AFC"/>
    <w:rsid w:val="45726B7D"/>
    <w:rsid w:val="45783D5E"/>
    <w:rsid w:val="45921630"/>
    <w:rsid w:val="4599015E"/>
    <w:rsid w:val="45D27E9B"/>
    <w:rsid w:val="45D84B51"/>
    <w:rsid w:val="45DC7BB0"/>
    <w:rsid w:val="45E35BB7"/>
    <w:rsid w:val="464004CF"/>
    <w:rsid w:val="46523C6D"/>
    <w:rsid w:val="465935F7"/>
    <w:rsid w:val="46B00AE0"/>
    <w:rsid w:val="46F31EB5"/>
    <w:rsid w:val="47292A4F"/>
    <w:rsid w:val="473677F6"/>
    <w:rsid w:val="47906638"/>
    <w:rsid w:val="47A47D96"/>
    <w:rsid w:val="47D025AC"/>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D245B6"/>
    <w:rsid w:val="4A21681C"/>
    <w:rsid w:val="4A232041"/>
    <w:rsid w:val="4A405C3C"/>
    <w:rsid w:val="4A632B37"/>
    <w:rsid w:val="4AB96023"/>
    <w:rsid w:val="4AC248B4"/>
    <w:rsid w:val="4AD82CF5"/>
    <w:rsid w:val="4B2A6151"/>
    <w:rsid w:val="4B315822"/>
    <w:rsid w:val="4B5C0A53"/>
    <w:rsid w:val="4B75711D"/>
    <w:rsid w:val="4B7903C1"/>
    <w:rsid w:val="4B880551"/>
    <w:rsid w:val="4BD70EEE"/>
    <w:rsid w:val="4BD777FC"/>
    <w:rsid w:val="4BE07C04"/>
    <w:rsid w:val="4BF54043"/>
    <w:rsid w:val="4BF722AF"/>
    <w:rsid w:val="4C3A0577"/>
    <w:rsid w:val="4C421805"/>
    <w:rsid w:val="4C5A7837"/>
    <w:rsid w:val="4C8D14AE"/>
    <w:rsid w:val="4D3764BE"/>
    <w:rsid w:val="4D3A32D9"/>
    <w:rsid w:val="4D3B1641"/>
    <w:rsid w:val="4D4B3998"/>
    <w:rsid w:val="4D4C3D63"/>
    <w:rsid w:val="4D7F4F57"/>
    <w:rsid w:val="4D880A00"/>
    <w:rsid w:val="4D9629CD"/>
    <w:rsid w:val="4DC2653F"/>
    <w:rsid w:val="4DCD714C"/>
    <w:rsid w:val="4DDC01B9"/>
    <w:rsid w:val="4DFF5F26"/>
    <w:rsid w:val="4E0A6652"/>
    <w:rsid w:val="4E2847DF"/>
    <w:rsid w:val="4E603CB3"/>
    <w:rsid w:val="4E634927"/>
    <w:rsid w:val="4E7B12C5"/>
    <w:rsid w:val="4EA0402A"/>
    <w:rsid w:val="4EAE6630"/>
    <w:rsid w:val="4ECE756F"/>
    <w:rsid w:val="4EEB352F"/>
    <w:rsid w:val="4F3872C5"/>
    <w:rsid w:val="4F7A6469"/>
    <w:rsid w:val="4F9245FE"/>
    <w:rsid w:val="4FD72A4A"/>
    <w:rsid w:val="4FF85C38"/>
    <w:rsid w:val="500424FB"/>
    <w:rsid w:val="50144426"/>
    <w:rsid w:val="50343691"/>
    <w:rsid w:val="507007C6"/>
    <w:rsid w:val="50891D2D"/>
    <w:rsid w:val="508E3861"/>
    <w:rsid w:val="509A584B"/>
    <w:rsid w:val="50D25535"/>
    <w:rsid w:val="50EE1A52"/>
    <w:rsid w:val="514345C5"/>
    <w:rsid w:val="51570859"/>
    <w:rsid w:val="51597A9B"/>
    <w:rsid w:val="51F95E2C"/>
    <w:rsid w:val="527505D4"/>
    <w:rsid w:val="5283536B"/>
    <w:rsid w:val="529E0234"/>
    <w:rsid w:val="52A21D53"/>
    <w:rsid w:val="52BA0127"/>
    <w:rsid w:val="52E34B81"/>
    <w:rsid w:val="53187C0F"/>
    <w:rsid w:val="531C3E18"/>
    <w:rsid w:val="53944F98"/>
    <w:rsid w:val="53C7124A"/>
    <w:rsid w:val="540867EC"/>
    <w:rsid w:val="542C06E3"/>
    <w:rsid w:val="54375904"/>
    <w:rsid w:val="545974F0"/>
    <w:rsid w:val="5467482B"/>
    <w:rsid w:val="546B520C"/>
    <w:rsid w:val="54794167"/>
    <w:rsid w:val="5482693E"/>
    <w:rsid w:val="54874B3C"/>
    <w:rsid w:val="5492094F"/>
    <w:rsid w:val="54A058F8"/>
    <w:rsid w:val="54E56F6E"/>
    <w:rsid w:val="54F20B92"/>
    <w:rsid w:val="5539543E"/>
    <w:rsid w:val="55CE1398"/>
    <w:rsid w:val="56632E66"/>
    <w:rsid w:val="569405C1"/>
    <w:rsid w:val="569B27F1"/>
    <w:rsid w:val="56C20BE3"/>
    <w:rsid w:val="571B5726"/>
    <w:rsid w:val="572B1A69"/>
    <w:rsid w:val="572E7AF0"/>
    <w:rsid w:val="57426F3B"/>
    <w:rsid w:val="57507477"/>
    <w:rsid w:val="577B3A21"/>
    <w:rsid w:val="578A1837"/>
    <w:rsid w:val="57957FD6"/>
    <w:rsid w:val="579E184B"/>
    <w:rsid w:val="57A2069A"/>
    <w:rsid w:val="57AE5369"/>
    <w:rsid w:val="57B21375"/>
    <w:rsid w:val="57BA337A"/>
    <w:rsid w:val="57E013BB"/>
    <w:rsid w:val="57FC3451"/>
    <w:rsid w:val="58223B23"/>
    <w:rsid w:val="58333956"/>
    <w:rsid w:val="587D0EB9"/>
    <w:rsid w:val="58A23677"/>
    <w:rsid w:val="59161E6A"/>
    <w:rsid w:val="592340EB"/>
    <w:rsid w:val="59361F4A"/>
    <w:rsid w:val="59702A94"/>
    <w:rsid w:val="59933AF1"/>
    <w:rsid w:val="59BC7D48"/>
    <w:rsid w:val="59C74EEC"/>
    <w:rsid w:val="59C8345A"/>
    <w:rsid w:val="5A4F497B"/>
    <w:rsid w:val="5A6B06E5"/>
    <w:rsid w:val="5AA7634B"/>
    <w:rsid w:val="5AC31CDB"/>
    <w:rsid w:val="5AC468CD"/>
    <w:rsid w:val="5AE54B2B"/>
    <w:rsid w:val="5AEC7D39"/>
    <w:rsid w:val="5B2E7AC0"/>
    <w:rsid w:val="5B5D2A7E"/>
    <w:rsid w:val="5B69537B"/>
    <w:rsid w:val="5B697421"/>
    <w:rsid w:val="5B780C22"/>
    <w:rsid w:val="5B8A0314"/>
    <w:rsid w:val="5B944CCF"/>
    <w:rsid w:val="5C3A4602"/>
    <w:rsid w:val="5C6B4CAB"/>
    <w:rsid w:val="5C7A0445"/>
    <w:rsid w:val="5C992823"/>
    <w:rsid w:val="5CB346C7"/>
    <w:rsid w:val="5CCE757F"/>
    <w:rsid w:val="5D0A108C"/>
    <w:rsid w:val="5D1029FE"/>
    <w:rsid w:val="5DBE372A"/>
    <w:rsid w:val="5DFC2CEC"/>
    <w:rsid w:val="5E0879A2"/>
    <w:rsid w:val="5E131434"/>
    <w:rsid w:val="5E2C2563"/>
    <w:rsid w:val="5E4F1AA6"/>
    <w:rsid w:val="5E6C75C2"/>
    <w:rsid w:val="5EB36DEA"/>
    <w:rsid w:val="5EB91925"/>
    <w:rsid w:val="5EDD14C6"/>
    <w:rsid w:val="5EEA3FC3"/>
    <w:rsid w:val="5EF47F92"/>
    <w:rsid w:val="5EF802A1"/>
    <w:rsid w:val="5EF9755F"/>
    <w:rsid w:val="5F064382"/>
    <w:rsid w:val="5F0D71C4"/>
    <w:rsid w:val="5F561E77"/>
    <w:rsid w:val="5F692375"/>
    <w:rsid w:val="5F6F4F9F"/>
    <w:rsid w:val="5FE918EB"/>
    <w:rsid w:val="60263E66"/>
    <w:rsid w:val="60467201"/>
    <w:rsid w:val="605A7EE0"/>
    <w:rsid w:val="60794869"/>
    <w:rsid w:val="60A678A6"/>
    <w:rsid w:val="60BE4861"/>
    <w:rsid w:val="60C362F2"/>
    <w:rsid w:val="60E2707F"/>
    <w:rsid w:val="60E279F6"/>
    <w:rsid w:val="60EA58CB"/>
    <w:rsid w:val="610D49C4"/>
    <w:rsid w:val="614817D9"/>
    <w:rsid w:val="615C778E"/>
    <w:rsid w:val="6168079A"/>
    <w:rsid w:val="6190049D"/>
    <w:rsid w:val="619C7B32"/>
    <w:rsid w:val="61DA2FC1"/>
    <w:rsid w:val="62017389"/>
    <w:rsid w:val="621E6E07"/>
    <w:rsid w:val="62310026"/>
    <w:rsid w:val="62607339"/>
    <w:rsid w:val="62675858"/>
    <w:rsid w:val="629852A5"/>
    <w:rsid w:val="629B24FB"/>
    <w:rsid w:val="62AE705A"/>
    <w:rsid w:val="62C551EA"/>
    <w:rsid w:val="62D30E80"/>
    <w:rsid w:val="62DC26BD"/>
    <w:rsid w:val="62E45C29"/>
    <w:rsid w:val="633B2D72"/>
    <w:rsid w:val="63707607"/>
    <w:rsid w:val="63A53511"/>
    <w:rsid w:val="63EF7D33"/>
    <w:rsid w:val="64370627"/>
    <w:rsid w:val="64436256"/>
    <w:rsid w:val="64641BE3"/>
    <w:rsid w:val="64915C79"/>
    <w:rsid w:val="64963E43"/>
    <w:rsid w:val="656469AA"/>
    <w:rsid w:val="6593777B"/>
    <w:rsid w:val="65A83D81"/>
    <w:rsid w:val="65BA509A"/>
    <w:rsid w:val="65BC12D9"/>
    <w:rsid w:val="65E90365"/>
    <w:rsid w:val="661B7E1F"/>
    <w:rsid w:val="6620395A"/>
    <w:rsid w:val="664B17F8"/>
    <w:rsid w:val="66822D32"/>
    <w:rsid w:val="66AC0E64"/>
    <w:rsid w:val="66DF3B52"/>
    <w:rsid w:val="66EB1AD7"/>
    <w:rsid w:val="66EB38EA"/>
    <w:rsid w:val="66FE3CEA"/>
    <w:rsid w:val="67046CFD"/>
    <w:rsid w:val="671230A7"/>
    <w:rsid w:val="67154B32"/>
    <w:rsid w:val="67326437"/>
    <w:rsid w:val="67397FA9"/>
    <w:rsid w:val="67564ACC"/>
    <w:rsid w:val="67662894"/>
    <w:rsid w:val="676E37C1"/>
    <w:rsid w:val="677551D7"/>
    <w:rsid w:val="67DB0571"/>
    <w:rsid w:val="67DB34E9"/>
    <w:rsid w:val="681072D9"/>
    <w:rsid w:val="68132720"/>
    <w:rsid w:val="681542C4"/>
    <w:rsid w:val="684D51A7"/>
    <w:rsid w:val="685E5B8B"/>
    <w:rsid w:val="68736EAE"/>
    <w:rsid w:val="688D2CE4"/>
    <w:rsid w:val="68AC09EF"/>
    <w:rsid w:val="68C53E72"/>
    <w:rsid w:val="68E80CFB"/>
    <w:rsid w:val="68F57398"/>
    <w:rsid w:val="69270B6F"/>
    <w:rsid w:val="693A5E77"/>
    <w:rsid w:val="69570459"/>
    <w:rsid w:val="695D1CFA"/>
    <w:rsid w:val="698D37BB"/>
    <w:rsid w:val="69A106DD"/>
    <w:rsid w:val="69A87796"/>
    <w:rsid w:val="69DD2124"/>
    <w:rsid w:val="69F05A5E"/>
    <w:rsid w:val="6A3937D0"/>
    <w:rsid w:val="6A3D00DC"/>
    <w:rsid w:val="6A767F66"/>
    <w:rsid w:val="6A8A32E7"/>
    <w:rsid w:val="6ABD22B6"/>
    <w:rsid w:val="6AF77937"/>
    <w:rsid w:val="6B21034E"/>
    <w:rsid w:val="6B475596"/>
    <w:rsid w:val="6B555325"/>
    <w:rsid w:val="6B823B1E"/>
    <w:rsid w:val="6B8533ED"/>
    <w:rsid w:val="6BF76E54"/>
    <w:rsid w:val="6C2809CA"/>
    <w:rsid w:val="6C40553E"/>
    <w:rsid w:val="6C4D7ABB"/>
    <w:rsid w:val="6C985D69"/>
    <w:rsid w:val="6C9D613B"/>
    <w:rsid w:val="6CD10672"/>
    <w:rsid w:val="6CF94FF3"/>
    <w:rsid w:val="6D167504"/>
    <w:rsid w:val="6D1B239F"/>
    <w:rsid w:val="6D292F79"/>
    <w:rsid w:val="6D351013"/>
    <w:rsid w:val="6D54773B"/>
    <w:rsid w:val="6D9632D6"/>
    <w:rsid w:val="6DBB590E"/>
    <w:rsid w:val="6DBB7499"/>
    <w:rsid w:val="6DC00467"/>
    <w:rsid w:val="6DC620B5"/>
    <w:rsid w:val="6DCC53C2"/>
    <w:rsid w:val="6DCF0977"/>
    <w:rsid w:val="6DCF6AEE"/>
    <w:rsid w:val="6E035E50"/>
    <w:rsid w:val="6E140614"/>
    <w:rsid w:val="6E9F3BA6"/>
    <w:rsid w:val="6EA74418"/>
    <w:rsid w:val="6EBD65BB"/>
    <w:rsid w:val="6ED31D70"/>
    <w:rsid w:val="6EF907A6"/>
    <w:rsid w:val="6F161EED"/>
    <w:rsid w:val="6F5E12AC"/>
    <w:rsid w:val="6F6C545A"/>
    <w:rsid w:val="6F6F1027"/>
    <w:rsid w:val="6F727741"/>
    <w:rsid w:val="6F816E6D"/>
    <w:rsid w:val="6F896404"/>
    <w:rsid w:val="6FBD0122"/>
    <w:rsid w:val="6FE20D50"/>
    <w:rsid w:val="701F76FC"/>
    <w:rsid w:val="70203D89"/>
    <w:rsid w:val="7022582B"/>
    <w:rsid w:val="70E53741"/>
    <w:rsid w:val="7105777A"/>
    <w:rsid w:val="710B5A6E"/>
    <w:rsid w:val="71170D19"/>
    <w:rsid w:val="711E06A4"/>
    <w:rsid w:val="714C0106"/>
    <w:rsid w:val="715259DA"/>
    <w:rsid w:val="716500E8"/>
    <w:rsid w:val="71DF4BB1"/>
    <w:rsid w:val="71FA757B"/>
    <w:rsid w:val="721B5A35"/>
    <w:rsid w:val="723D4CFB"/>
    <w:rsid w:val="726E3781"/>
    <w:rsid w:val="72FD1AC8"/>
    <w:rsid w:val="73641DB2"/>
    <w:rsid w:val="73971BCF"/>
    <w:rsid w:val="739F016D"/>
    <w:rsid w:val="73CC268A"/>
    <w:rsid w:val="73D30A84"/>
    <w:rsid w:val="74475737"/>
    <w:rsid w:val="74504CE3"/>
    <w:rsid w:val="74697E0C"/>
    <w:rsid w:val="749F41C3"/>
    <w:rsid w:val="74FD4362"/>
    <w:rsid w:val="75232ABD"/>
    <w:rsid w:val="752A0CDF"/>
    <w:rsid w:val="756F60E1"/>
    <w:rsid w:val="757C0194"/>
    <w:rsid w:val="758B2F20"/>
    <w:rsid w:val="75CA2906"/>
    <w:rsid w:val="7602419E"/>
    <w:rsid w:val="76111994"/>
    <w:rsid w:val="761E5794"/>
    <w:rsid w:val="7662726E"/>
    <w:rsid w:val="76785FC0"/>
    <w:rsid w:val="7690480B"/>
    <w:rsid w:val="76C839D7"/>
    <w:rsid w:val="771222E8"/>
    <w:rsid w:val="7721043D"/>
    <w:rsid w:val="77280242"/>
    <w:rsid w:val="77675276"/>
    <w:rsid w:val="77F11E3A"/>
    <w:rsid w:val="77FB1AD6"/>
    <w:rsid w:val="78093230"/>
    <w:rsid w:val="780E4365"/>
    <w:rsid w:val="7839659E"/>
    <w:rsid w:val="7867244C"/>
    <w:rsid w:val="787B3933"/>
    <w:rsid w:val="78A43D1C"/>
    <w:rsid w:val="78A6463E"/>
    <w:rsid w:val="78D51BC9"/>
    <w:rsid w:val="78ED6BDA"/>
    <w:rsid w:val="793357E6"/>
    <w:rsid w:val="79345466"/>
    <w:rsid w:val="79882B74"/>
    <w:rsid w:val="79BF5815"/>
    <w:rsid w:val="79D31566"/>
    <w:rsid w:val="79F57AA2"/>
    <w:rsid w:val="79FF3C35"/>
    <w:rsid w:val="7A124E54"/>
    <w:rsid w:val="7A1A5B20"/>
    <w:rsid w:val="7A335389"/>
    <w:rsid w:val="7A541141"/>
    <w:rsid w:val="7A7B04C0"/>
    <w:rsid w:val="7A90708A"/>
    <w:rsid w:val="7A9C1535"/>
    <w:rsid w:val="7ABE2D6E"/>
    <w:rsid w:val="7AE10209"/>
    <w:rsid w:val="7AFC0E37"/>
    <w:rsid w:val="7AFD02D5"/>
    <w:rsid w:val="7B3D3A04"/>
    <w:rsid w:val="7BC21317"/>
    <w:rsid w:val="7BE338D3"/>
    <w:rsid w:val="7C1F6E61"/>
    <w:rsid w:val="7C2202BA"/>
    <w:rsid w:val="7C7178C7"/>
    <w:rsid w:val="7CBE24B4"/>
    <w:rsid w:val="7CC0521B"/>
    <w:rsid w:val="7CF3187A"/>
    <w:rsid w:val="7CFD7BD0"/>
    <w:rsid w:val="7D1323FF"/>
    <w:rsid w:val="7D7244A7"/>
    <w:rsid w:val="7DA27A51"/>
    <w:rsid w:val="7DB246AD"/>
    <w:rsid w:val="7DC81A6D"/>
    <w:rsid w:val="7DCF2B94"/>
    <w:rsid w:val="7E2E79B4"/>
    <w:rsid w:val="7E8642A9"/>
    <w:rsid w:val="7EAF2C64"/>
    <w:rsid w:val="7EB0265D"/>
    <w:rsid w:val="7EDA3C14"/>
    <w:rsid w:val="7EFD0508"/>
    <w:rsid w:val="7F143148"/>
    <w:rsid w:val="7F276D1F"/>
    <w:rsid w:val="7F3F0AE6"/>
    <w:rsid w:val="7F440F59"/>
    <w:rsid w:val="7F474BF1"/>
    <w:rsid w:val="7F915869"/>
    <w:rsid w:val="7FA55183"/>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 w:type="paragraph" w:customStyle="1" w:styleId="237">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0</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2024-10-02T02:42:02Z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B0B5218DD399467E8F38489C4B289C2D</vt:lpwstr>
  </property>
</Properties>
</file>